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5AA2A6F"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E0951">
        <w:rPr>
          <w:b/>
          <w:noProof/>
          <w:sz w:val="24"/>
        </w:rPr>
        <w:t>157</w:t>
      </w:r>
      <w:r>
        <w:rPr>
          <w:b/>
          <w:i/>
          <w:noProof/>
          <w:sz w:val="28"/>
        </w:rPr>
        <w:tab/>
      </w:r>
      <w:r w:rsidR="004C1645" w:rsidRPr="004C1645">
        <w:rPr>
          <w:rFonts w:eastAsia="SimSun"/>
          <w:b/>
          <w:i/>
          <w:noProof/>
          <w:sz w:val="28"/>
        </w:rPr>
        <w:t>S2-2</w:t>
      </w:r>
      <w:r w:rsidR="00851778">
        <w:rPr>
          <w:rFonts w:eastAsia="SimSun"/>
          <w:b/>
          <w:i/>
          <w:noProof/>
          <w:sz w:val="28"/>
        </w:rPr>
        <w:t>3</w:t>
      </w:r>
      <w:r w:rsidR="006D70CA">
        <w:rPr>
          <w:rFonts w:eastAsia="SimSun"/>
          <w:b/>
          <w:i/>
          <w:noProof/>
          <w:sz w:val="28"/>
        </w:rPr>
        <w:t>0</w:t>
      </w:r>
      <w:r w:rsidR="00D30E90">
        <w:rPr>
          <w:rFonts w:eastAsia="SimSun"/>
          <w:b/>
          <w:i/>
          <w:noProof/>
          <w:sz w:val="28"/>
        </w:rPr>
        <w:t>6441</w:t>
      </w:r>
    </w:p>
    <w:p w14:paraId="5A8FE4B7" w14:textId="72D36906" w:rsidR="00B07158" w:rsidRDefault="00851778" w:rsidP="00B07158">
      <w:pPr>
        <w:pStyle w:val="CRCoverPage"/>
        <w:tabs>
          <w:tab w:val="right" w:pos="9639"/>
        </w:tabs>
        <w:outlineLvl w:val="0"/>
        <w:rPr>
          <w:b/>
          <w:noProof/>
          <w:sz w:val="24"/>
        </w:rPr>
      </w:pPr>
      <w:r>
        <w:rPr>
          <w:b/>
          <w:noProof/>
          <w:sz w:val="24"/>
        </w:rPr>
        <w:t xml:space="preserve"> </w:t>
      </w:r>
      <w:r w:rsidR="004E0951">
        <w:rPr>
          <w:b/>
          <w:noProof/>
          <w:sz w:val="24"/>
        </w:rPr>
        <w:t>22</w:t>
      </w:r>
      <w:r w:rsidR="00430FCE">
        <w:rPr>
          <w:b/>
          <w:noProof/>
          <w:sz w:val="24"/>
        </w:rPr>
        <w:t>-2</w:t>
      </w:r>
      <w:r w:rsidR="004E0951">
        <w:rPr>
          <w:b/>
          <w:noProof/>
          <w:sz w:val="24"/>
        </w:rPr>
        <w:t>6</w:t>
      </w:r>
      <w:r>
        <w:rPr>
          <w:b/>
          <w:noProof/>
          <w:sz w:val="24"/>
        </w:rPr>
        <w:t xml:space="preserve"> </w:t>
      </w:r>
      <w:r w:rsidR="004E0951">
        <w:rPr>
          <w:b/>
          <w:noProof/>
          <w:sz w:val="24"/>
        </w:rPr>
        <w:t>May</w:t>
      </w:r>
      <w:r>
        <w:rPr>
          <w:b/>
          <w:noProof/>
          <w:sz w:val="24"/>
        </w:rPr>
        <w:t xml:space="preserve"> 2023</w:t>
      </w:r>
      <w:r w:rsidR="002741B3">
        <w:rPr>
          <w:b/>
          <w:noProof/>
          <w:sz w:val="24"/>
        </w:rPr>
        <w:t>, Berlin</w:t>
      </w:r>
      <w:r w:rsidR="00880ED1">
        <w:rPr>
          <w:b/>
          <w:noProof/>
          <w:sz w:val="24"/>
        </w:rPr>
        <w:t>, Germany</w:t>
      </w:r>
      <w:r w:rsidR="00B07158">
        <w:rPr>
          <w:b/>
          <w:noProof/>
          <w:sz w:val="24"/>
        </w:rPr>
        <w:tab/>
      </w:r>
      <w:r w:rsidR="00B07158" w:rsidRPr="00F76B76">
        <w:rPr>
          <w:rFonts w:cs="Arial"/>
          <w:b/>
          <w:bCs/>
        </w:rPr>
        <w:t>(</w:t>
      </w:r>
      <w:r w:rsidR="00B07158" w:rsidRPr="00323AB3">
        <w:rPr>
          <w:rFonts w:cs="Arial"/>
          <w:b/>
          <w:bCs/>
          <w:i/>
          <w:color w:val="0000FF"/>
        </w:rPr>
        <w:t>revision of</w:t>
      </w:r>
      <w:r w:rsidR="005D6837">
        <w:rPr>
          <w:rFonts w:cs="Arial"/>
          <w:b/>
          <w:bCs/>
          <w:i/>
          <w:color w:val="0000FF"/>
        </w:rPr>
        <w:t xml:space="preserve"> S2-2305139r05</w:t>
      </w:r>
      <w:r w:rsidR="004E0951">
        <w:rPr>
          <w:rFonts w:cs="Arial"/>
          <w:b/>
          <w:bCs/>
          <w:i/>
          <w:color w:val="0000FF"/>
        </w:rPr>
        <w:t>, S</w:t>
      </w:r>
      <w:r w:rsidR="00BA1539">
        <w:rPr>
          <w:rFonts w:cs="Arial"/>
          <w:b/>
          <w:bCs/>
          <w:i/>
          <w:color w:val="0000FF"/>
        </w:rPr>
        <w:t>2</w:t>
      </w:r>
      <w:r w:rsidR="004E0951">
        <w:rPr>
          <w:rFonts w:cs="Arial"/>
          <w:b/>
          <w:bCs/>
          <w:i/>
          <w:color w:val="0000FF"/>
        </w:rPr>
        <w:t>-2304594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F6A7F7F" w:rsidR="001E41F3" w:rsidRPr="00410371" w:rsidRDefault="006D70CA" w:rsidP="006D70CA">
            <w:pPr>
              <w:pStyle w:val="CRCoverPage"/>
              <w:spacing w:after="0"/>
              <w:jc w:val="center"/>
              <w:rPr>
                <w:noProof/>
              </w:rPr>
            </w:pPr>
            <w:r>
              <w:rPr>
                <w:b/>
                <w:noProof/>
                <w:sz w:val="28"/>
              </w:rPr>
              <w:t>450</w:t>
            </w:r>
            <w:r w:rsidR="003D71A2">
              <w:rPr>
                <w:b/>
                <w:noProof/>
                <w:sz w:val="28"/>
              </w:rPr>
              <w:t>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40B1764" w:rsidR="001E41F3" w:rsidRPr="00410371" w:rsidRDefault="00A50B09"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1">
          <w:tblGrid>
            <w:gridCol w:w="1843"/>
            <w:gridCol w:w="851"/>
            <w:gridCol w:w="284"/>
            <w:gridCol w:w="284"/>
            <w:gridCol w:w="567"/>
            <w:gridCol w:w="1700"/>
            <w:gridCol w:w="567"/>
            <w:gridCol w:w="143"/>
            <w:gridCol w:w="281"/>
            <w:gridCol w:w="993"/>
            <w:gridCol w:w="2127"/>
          </w:tblGrid>
        </w:tblGridChange>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FC5F454" w:rsidR="001E41F3" w:rsidRPr="00C020E8" w:rsidRDefault="00817E22" w:rsidP="005F47AA">
            <w:pPr>
              <w:pStyle w:val="CRCoverPage"/>
              <w:spacing w:after="0"/>
              <w:rPr>
                <w:noProof/>
                <w:lang w:val="en-US" w:eastAsia="zh-CN"/>
              </w:rPr>
            </w:pPr>
            <w:r>
              <w:rPr>
                <w:noProof/>
                <w:lang w:eastAsia="zh-CN"/>
              </w:rPr>
              <w:t xml:space="preserve"> [</w:t>
            </w:r>
            <w:r w:rsidR="00087FF8">
              <w:rPr>
                <w:noProof/>
                <w:lang w:eastAsia="zh-CN"/>
              </w:rPr>
              <w:t>ZTE</w:t>
            </w:r>
            <w:r w:rsidR="008628A8">
              <w:rPr>
                <w:noProof/>
                <w:lang w:eastAsia="zh-CN"/>
              </w:rPr>
              <w:t>, NEC</w:t>
            </w:r>
            <w:r>
              <w:rPr>
                <w:noProof/>
                <w:lang w:eastAsia="zh-CN"/>
              </w:rPr>
              <w:t>]</w:t>
            </w:r>
            <w:r w:rsidR="002E56D9">
              <w:rPr>
                <w:noProof/>
                <w:lang w:eastAsia="zh-CN"/>
              </w:rPr>
              <w:t>, 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4656DA"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E316B">
              <w:rPr>
                <w:noProof/>
              </w:rPr>
              <w:t>0</w:t>
            </w:r>
            <w:r w:rsidR="00DB2CD9">
              <w:rPr>
                <w:noProof/>
              </w:rPr>
              <w:t>5</w:t>
            </w:r>
            <w:r w:rsidR="00F34B34" w:rsidRPr="00B84CC4">
              <w:rPr>
                <w:noProof/>
              </w:rPr>
              <w:t>-</w:t>
            </w:r>
            <w:r w:rsidR="00DB2CD9">
              <w:rPr>
                <w:noProof/>
              </w:rPr>
              <w:t>12</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33E69CF" w:rsidR="001E41F3" w:rsidRDefault="00A50B09"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FD8B3" w14:textId="77777777" w:rsidR="00131807" w:rsidRDefault="00851778" w:rsidP="00131807">
            <w:pPr>
              <w:pStyle w:val="CRCoverPage"/>
              <w:spacing w:after="0"/>
            </w:pPr>
            <w:r>
              <w:t>Provides the necessary normative text</w:t>
            </w:r>
          </w:p>
          <w:p w14:paraId="6B9A52F8" w14:textId="77777777" w:rsidR="0000577E" w:rsidRDefault="0000577E" w:rsidP="00131807">
            <w:pPr>
              <w:pStyle w:val="CRCoverPage"/>
              <w:spacing w:after="0"/>
            </w:pPr>
          </w:p>
          <w:p w14:paraId="099DC576" w14:textId="483E7DA2" w:rsidR="0000577E" w:rsidRDefault="0000577E" w:rsidP="00131807">
            <w:pPr>
              <w:pStyle w:val="CRCoverPage"/>
              <w:spacing w:after="0"/>
              <w:rPr>
                <w:u w:val="single"/>
              </w:rPr>
            </w:pPr>
            <w:r w:rsidRPr="0000577E">
              <w:rPr>
                <w:u w:val="single"/>
              </w:rPr>
              <w:t>Changes from the approved CR:</w:t>
            </w:r>
          </w:p>
          <w:p w14:paraId="6E8C09FE" w14:textId="77777777" w:rsidR="0000577E" w:rsidRDefault="0000577E" w:rsidP="00131807">
            <w:pPr>
              <w:pStyle w:val="CRCoverPage"/>
              <w:spacing w:after="0"/>
              <w:rPr>
                <w:u w:val="single"/>
              </w:rPr>
            </w:pPr>
          </w:p>
          <w:p w14:paraId="6AA97BD4" w14:textId="2EC21163" w:rsidR="0000577E" w:rsidRPr="0000577E" w:rsidRDefault="0000577E" w:rsidP="00131807">
            <w:pPr>
              <w:pStyle w:val="CRCoverPage"/>
              <w:spacing w:after="0"/>
            </w:pPr>
            <w:r w:rsidRPr="0000577E">
              <w:t>Remove EPS impacts from 5G</w:t>
            </w:r>
            <w:r>
              <w:t xml:space="preserve"> spec parts.</w:t>
            </w:r>
          </w:p>
          <w:p w14:paraId="003A732F" w14:textId="338ED568" w:rsidR="0000577E" w:rsidRPr="00137F01" w:rsidRDefault="0000577E" w:rsidP="00131807">
            <w:pPr>
              <w:pStyle w:val="CRCoverPage"/>
              <w:spacing w:after="0"/>
              <w:rPr>
                <w:noProof/>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933B2BC" w:rsidR="00131807" w:rsidRPr="00D17E12" w:rsidRDefault="001E246F" w:rsidP="005D6837">
            <w:pPr>
              <w:pStyle w:val="CRCoverPage"/>
              <w:spacing w:after="0"/>
              <w:rPr>
                <w:noProof/>
                <w:highlight w:val="green"/>
                <w:lang w:eastAsia="zh-CN"/>
              </w:rPr>
            </w:pPr>
            <w:del w:id="2" w:author="Ericsson" w:date="2023-05-12T16:11:00Z">
              <w:r w:rsidRPr="00D17E12" w:rsidDel="000F54DB">
                <w:rPr>
                  <w:highlight w:val="green"/>
                </w:rPr>
                <w:delText>5.15.1;</w:delText>
              </w:r>
            </w:del>
            <w:r w:rsidR="00087A4A" w:rsidRPr="00D17E12">
              <w:rPr>
                <w:highlight w:val="green"/>
              </w:rPr>
              <w:t>5.15.3,</w:t>
            </w:r>
            <w:r w:rsidR="000F54DB" w:rsidRPr="00D17E12">
              <w:rPr>
                <w:highlight w:val="green"/>
              </w:rPr>
              <w:t xml:space="preserve"> </w:t>
            </w:r>
            <w:del w:id="3" w:author="Ericsson" w:date="2023-05-12T16:12:00Z">
              <w:r w:rsidR="00087A4A" w:rsidRPr="00D17E12" w:rsidDel="000A5463">
                <w:rPr>
                  <w:highlight w:val="green"/>
                </w:rPr>
                <w:delText>5.15.1</w:delText>
              </w:r>
              <w:r w:rsidR="00087A4A" w:rsidRPr="00D17E12" w:rsidDel="000A5463">
                <w:rPr>
                  <w:rFonts w:hint="eastAsia"/>
                  <w:highlight w:val="green"/>
                  <w:lang w:eastAsia="zh-CN"/>
                </w:rPr>
                <w:delText>1</w:delText>
              </w:r>
              <w:r w:rsidR="00087A4A" w:rsidRPr="00D17E12" w:rsidDel="000A5463">
                <w:rPr>
                  <w:highlight w:val="green"/>
                  <w:lang w:eastAsia="zh-CN"/>
                </w:rPr>
                <w:delText>.0,</w:delText>
              </w:r>
              <w:r w:rsidR="000F54DB" w:rsidRPr="00D17E12" w:rsidDel="000A5463">
                <w:rPr>
                  <w:highlight w:val="green"/>
                  <w:lang w:eastAsia="zh-CN"/>
                </w:rPr>
                <w:delText xml:space="preserve"> </w:delText>
              </w:r>
            </w:del>
            <w:del w:id="4" w:author="Ericsson" w:date="2023-05-12T16:13:00Z">
              <w:r w:rsidR="00087A4A" w:rsidRPr="00D17E12" w:rsidDel="000A5463">
                <w:rPr>
                  <w:highlight w:val="green"/>
                  <w:lang w:eastAsia="zh-CN"/>
                </w:rPr>
                <w:delText>5.15.11.</w:delText>
              </w:r>
              <w:r w:rsidR="005D6837" w:rsidRPr="00D17E12" w:rsidDel="000A5463">
                <w:rPr>
                  <w:highlight w:val="green"/>
                  <w:lang w:eastAsia="zh-CN"/>
                </w:rPr>
                <w:delText>1</w:delText>
              </w:r>
              <w:r w:rsidR="00087A4A" w:rsidRPr="00D17E12" w:rsidDel="000A5463">
                <w:rPr>
                  <w:highlight w:val="green"/>
                  <w:lang w:eastAsia="zh-CN"/>
                </w:rPr>
                <w:delText>a(new),</w:delText>
              </w:r>
              <w:r w:rsidR="000F54DB" w:rsidRPr="00D17E12" w:rsidDel="000A5463">
                <w:rPr>
                  <w:highlight w:val="green"/>
                  <w:lang w:eastAsia="zh-CN"/>
                </w:rPr>
                <w:delText xml:space="preserve"> </w:delText>
              </w:r>
            </w:del>
            <w:r w:rsidR="00087A4A" w:rsidRPr="00D17E12">
              <w:rPr>
                <w:highlight w:val="green"/>
                <w:lang w:eastAsia="zh-CN"/>
              </w:rPr>
              <w:t>5.15.11.5,</w:t>
            </w:r>
            <w:r w:rsidR="000F54DB" w:rsidRPr="00D17E12">
              <w:rPr>
                <w:highlight w:val="green"/>
                <w:lang w:eastAsia="zh-CN"/>
              </w:rPr>
              <w:t xml:space="preserve"> </w:t>
            </w:r>
            <w:r w:rsidR="00087A4A" w:rsidRPr="00D17E12">
              <w:rPr>
                <w:highlight w:val="green"/>
                <w:lang w:eastAsia="zh-CN"/>
              </w:rPr>
              <w:t>6.2.28,</w:t>
            </w:r>
            <w:r w:rsidR="000F54DB" w:rsidRPr="00D17E12">
              <w:rPr>
                <w:highlight w:val="green"/>
                <w:lang w:eastAsia="zh-CN"/>
              </w:rPr>
              <w:t xml:space="preserve"> </w:t>
            </w:r>
            <w:r w:rsidR="00087A4A" w:rsidRPr="00D17E12">
              <w:rPr>
                <w:highlight w:val="green"/>
                <w:lang w:eastAsia="zh-CN"/>
              </w:rPr>
              <w:t>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Pr="00D17E12" w:rsidRDefault="00131807" w:rsidP="00131807">
            <w:pPr>
              <w:pStyle w:val="CRCoverPage"/>
              <w:spacing w:after="0"/>
              <w:rPr>
                <w:noProof/>
                <w:sz w:val="8"/>
                <w:szCs w:val="8"/>
                <w:highlight w:val="green"/>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A02B62">
        <w:tblPrEx>
          <w:tblW w:w="9640" w:type="dxa"/>
          <w:tblInd w:w="42" w:type="dxa"/>
          <w:tblLayout w:type="fixed"/>
          <w:tblCellMar>
            <w:left w:w="42" w:type="dxa"/>
            <w:right w:w="42" w:type="dxa"/>
          </w:tblCellMar>
          <w:tblLook w:val="0000" w:firstRow="0" w:lastRow="0" w:firstColumn="0" w:lastColumn="0" w:noHBand="0" w:noVBand="0"/>
          <w:tblPrExChange w:id="5" w:author="Ericsson" w:date="2023-05-12T16:13: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45"/>
        </w:trPr>
        <w:tc>
          <w:tcPr>
            <w:tcW w:w="2694" w:type="dxa"/>
            <w:gridSpan w:val="2"/>
            <w:tcBorders>
              <w:top w:val="single" w:sz="4" w:space="0" w:color="auto"/>
              <w:bottom w:val="single" w:sz="4" w:space="0" w:color="auto"/>
            </w:tcBorders>
            <w:tcPrChange w:id="6" w:author="Ericsson" w:date="2023-05-12T16:13:00Z">
              <w:tcPr>
                <w:tcW w:w="2694" w:type="dxa"/>
                <w:gridSpan w:val="2"/>
                <w:tcBorders>
                  <w:top w:val="single" w:sz="4" w:space="0" w:color="auto"/>
                  <w:bottom w:val="single" w:sz="4" w:space="0" w:color="auto"/>
                </w:tcBorders>
              </w:tcPr>
            </w:tcPrChange>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Change w:id="7" w:author="Ericsson" w:date="2023-05-12T16:13:00Z">
              <w:tcPr>
                <w:tcW w:w="6946" w:type="dxa"/>
                <w:gridSpan w:val="9"/>
                <w:tcBorders>
                  <w:top w:val="single" w:sz="4" w:space="0" w:color="auto"/>
                  <w:bottom w:val="single" w:sz="4" w:space="0" w:color="auto"/>
                </w:tcBorders>
                <w:shd w:val="solid" w:color="FFFFFF" w:themeColor="background1" w:fill="auto"/>
              </w:tcPr>
            </w:tcPrChange>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8" w:name="_Toc27846418"/>
      <w:bookmarkStart w:id="9" w:name="_Toc36187542"/>
      <w:bookmarkStart w:id="10" w:name="_Toc45183446"/>
      <w:bookmarkStart w:id="11" w:name="_Toc47342288"/>
      <w:bookmarkStart w:id="12" w:name="_Toc51768986"/>
      <w:bookmarkStart w:id="13" w:name="_Toc83301500"/>
      <w:bookmarkStart w:id="14" w:name="_Toc83792942"/>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Heading3"/>
      </w:pPr>
      <w:bookmarkStart w:id="35" w:name="_Toc122440391"/>
      <w:bookmarkStart w:id="36" w:name="_Toc20203943"/>
      <w:bookmarkStart w:id="37" w:name="_Toc27894628"/>
      <w:bookmarkStart w:id="38" w:name="_Toc36191695"/>
      <w:bookmarkStart w:id="39" w:name="_Toc45192781"/>
      <w:bookmarkStart w:id="40" w:name="_Toc47592413"/>
      <w:bookmarkStart w:id="41" w:name="_Toc51834494"/>
      <w:bookmarkStart w:id="42" w:name="_Toc106193367"/>
      <w:bookmarkStart w:id="43" w:name="_Toc20149919"/>
      <w:bookmarkStart w:id="44" w:name="_Toc27846718"/>
      <w:bookmarkStart w:id="45" w:name="_Toc36187849"/>
      <w:bookmarkStart w:id="46" w:name="_Toc45183753"/>
      <w:bookmarkStart w:id="47" w:name="_Toc47342595"/>
      <w:bookmarkStart w:id="48" w:name="_Toc51769296"/>
      <w:bookmarkStart w:id="49" w:name="_Toc98857014"/>
      <w:bookmarkEnd w:id="8"/>
      <w:bookmarkEnd w:id="9"/>
      <w:bookmarkEnd w:id="10"/>
      <w:bookmarkEnd w:id="11"/>
      <w:bookmarkEnd w:id="12"/>
      <w:bookmarkEnd w:id="13"/>
      <w:bookmarkEnd w:id="14"/>
      <w:r w:rsidRPr="001B7C50">
        <w:t>5.15.1</w:t>
      </w:r>
      <w:r w:rsidRPr="001B7C50">
        <w:tab/>
        <w:t>General</w:t>
      </w:r>
      <w:bookmarkEnd w:id="35"/>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t>the Core Network Control Plane and User Plane Network Functions, as described in clause 4.2,</w:t>
      </w:r>
    </w:p>
    <w:p w14:paraId="7E749C0A" w14:textId="77777777" w:rsidR="00087FF8" w:rsidRPr="001B7C50" w:rsidRDefault="00087FF8" w:rsidP="00087FF8">
      <w:r w:rsidRPr="001B7C50">
        <w:t>and, in the serving PLMN, at least one of the following:</w:t>
      </w:r>
    </w:p>
    <w:p w14:paraId="5A932697" w14:textId="77777777" w:rsidR="00087FF8" w:rsidRPr="001B7C50" w:rsidRDefault="00087FF8" w:rsidP="00087FF8">
      <w:pPr>
        <w:pStyle w:val="B1"/>
      </w:pPr>
      <w:r w:rsidRPr="001B7C50">
        <w:t>-</w:t>
      </w:r>
      <w:r w:rsidRPr="001B7C50">
        <w:tab/>
        <w:t>the NG-RAN described in TS</w:t>
      </w:r>
      <w:r>
        <w:t> </w:t>
      </w:r>
      <w:r w:rsidRPr="001B7C50">
        <w:t>38.300</w:t>
      </w:r>
      <w:r>
        <w:t> </w:t>
      </w:r>
      <w:r w:rsidRPr="001B7C50">
        <w:t>[27</w:t>
      </w:r>
      <w:proofErr w:type="gramStart"/>
      <w:r w:rsidRPr="001B7C50">
        <w:t>];</w:t>
      </w:r>
      <w:proofErr w:type="gramEnd"/>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w:t>
      </w:r>
      <w:proofErr w:type="gramStart"/>
      <w:r w:rsidRPr="001B7C50">
        <w:t>4.2.8.5;</w:t>
      </w:r>
      <w:proofErr w:type="gramEnd"/>
    </w:p>
    <w:p w14:paraId="562AE16C" w14:textId="77777777" w:rsidR="00087FF8" w:rsidRPr="001B7C50" w:rsidRDefault="00087FF8" w:rsidP="00087FF8">
      <w:pPr>
        <w:pStyle w:val="B1"/>
      </w:pPr>
      <w:r w:rsidRPr="001B7C50">
        <w:t>-</w:t>
      </w:r>
      <w:r w:rsidRPr="001B7C50">
        <w:tab/>
        <w:t>the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 xml:space="preserve">Network slices may differ for supported features and network functions optimisations, in which case such Network Slices may have </w:t>
      </w:r>
      <w:proofErr w:type="gramStart"/>
      <w:r w:rsidRPr="001B7C50">
        <w:t>e.g.</w:t>
      </w:r>
      <w:proofErr w:type="gramEnd"/>
      <w:r w:rsidRPr="001B7C50">
        <w:t xml:space="preserve"> different S-NSSAIs with different Slice/Service Types (see clause 5.15.2.1). The operator can deploy multiple Network Slices delivering exactly the same features but for different groups of UEs, </w:t>
      </w:r>
      <w:proofErr w:type="gramStart"/>
      <w:r w:rsidRPr="001B7C50">
        <w:t>e.g.</w:t>
      </w:r>
      <w:proofErr w:type="gramEnd"/>
      <w:r w:rsidRPr="001B7C50">
        <w:t xml:space="preserve">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w:t>
      </w:r>
      <w:proofErr w:type="gramStart"/>
      <w:r w:rsidRPr="001B7C50">
        <w:t>i.e.</w:t>
      </w:r>
      <w:proofErr w:type="gramEnd"/>
      <w:r w:rsidRPr="001B7C50">
        <w:t xml:space="preserve"> 3GPP Access and/or N3GPP Access). The AMF instance serving the UE logically belongs to each of the Network Slice instances serving the UE, </w:t>
      </w:r>
      <w:proofErr w:type="gramStart"/>
      <w:r w:rsidRPr="001B7C50">
        <w:t>i.e.</w:t>
      </w:r>
      <w:proofErr w:type="gramEnd"/>
      <w:r w:rsidRPr="001B7C50">
        <w:t xml:space="preserv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 xml:space="preserve">In this Release of the </w:t>
      </w:r>
      <w:proofErr w:type="gramStart"/>
      <w:r w:rsidRPr="001B7C50">
        <w:t>specification</w:t>
      </w:r>
      <w:proofErr w:type="gramEnd"/>
      <w:r w:rsidRPr="001B7C50">
        <w:t xml:space="preserve">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 xml:space="preserve">The selection of the set of Network Slice instances for a UE is triggered by the first contacted AMF in a Registration procedure normally by interacting with the </w:t>
      </w:r>
      <w:proofErr w:type="gramStart"/>
      <w:r w:rsidRPr="001B7C50">
        <w:t>NSSF, and</w:t>
      </w:r>
      <w:proofErr w:type="gramEnd"/>
      <w:r w:rsidRPr="001B7C50">
        <w:t xml:space="preserve">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 xml:space="preserve">specific Network Slice instance per PLMN. Different Network Slice instances do not share a PDU Session, though different Network Slice instances may have </w:t>
      </w:r>
      <w:proofErr w:type="gramStart"/>
      <w:r w:rsidRPr="001B7C50">
        <w:rPr>
          <w:lang w:eastAsia="zh-CN"/>
        </w:rPr>
        <w:t>slice-specific</w:t>
      </w:r>
      <w:proofErr w:type="gramEnd"/>
      <w:r w:rsidRPr="001B7C50">
        <w:rPr>
          <w:lang w:eastAsia="zh-CN"/>
        </w:rPr>
        <w:t xml:space="preserve">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4EC1A153" w:rsidR="00087FF8" w:rsidRPr="001B7C50" w:rsidRDefault="00087FF8" w:rsidP="00087FF8">
      <w:pPr>
        <w:rPr>
          <w:lang w:eastAsia="zh-CN"/>
        </w:rPr>
      </w:pPr>
      <w:r w:rsidRPr="001B7C50">
        <w:rPr>
          <w:lang w:eastAsia="zh-CN"/>
        </w:rPr>
        <w:t>Network Slice Admission Control (NSAC) controls the number of registered UEs per network slice</w:t>
      </w:r>
      <w:ins w:id="50" w:author="ZTE" w:date="2023-03-29T11:32:00Z">
        <w:del w:id="51" w:author="Ericsson -1" w:date="2023-05-09T08:52:00Z">
          <w:r w:rsidDel="00964B75">
            <w:rPr>
              <w:rFonts w:hint="eastAsia"/>
              <w:lang w:eastAsia="zh-CN"/>
            </w:rPr>
            <w:delText>,</w:delText>
          </w:r>
          <w:r w:rsidRPr="00087FF8" w:rsidDel="00964B75">
            <w:rPr>
              <w:lang w:eastAsia="zh-CN"/>
            </w:rPr>
            <w:delText xml:space="preserve"> </w:delText>
          </w:r>
          <w:r w:rsidDel="00964B75">
            <w:rPr>
              <w:lang w:eastAsia="zh-CN"/>
            </w:rPr>
            <w:delText>the number of UEs with at least one PDU session/PDN connection per network slice</w:delText>
          </w:r>
        </w:del>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 xml:space="preserve">The selection of N3IWF/TNGF supporting a set of </w:t>
      </w:r>
      <w:proofErr w:type="gramStart"/>
      <w:r>
        <w:rPr>
          <w:lang w:eastAsia="zh-CN"/>
        </w:rPr>
        <w:t>slice</w:t>
      </w:r>
      <w:proofErr w:type="gramEnd"/>
      <w:r>
        <w:rPr>
          <w:lang w:eastAsia="zh-CN"/>
        </w:rPr>
        <w:t>(s)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Heading3"/>
      </w:pPr>
      <w:bookmarkStart w:id="52" w:name="_Toc11466528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B7C50">
        <w:t>5.15.3</w:t>
      </w:r>
      <w:r w:rsidRPr="001B7C50">
        <w:tab/>
        <w:t>Subscription aspects</w:t>
      </w:r>
      <w:bookmarkEnd w:id="52"/>
    </w:p>
    <w:p w14:paraId="2BB35FD2" w14:textId="77777777" w:rsidR="001E246F" w:rsidRPr="001B7C50" w:rsidRDefault="001E246F" w:rsidP="001E246F">
      <w:r w:rsidRPr="001B7C50">
        <w:t xml:space="preserve">The Subscription Information shall contain one or more S-NSSAIs </w:t>
      </w:r>
      <w:proofErr w:type="gramStart"/>
      <w:r w:rsidRPr="001B7C50">
        <w:t>i.e.</w:t>
      </w:r>
      <w:proofErr w:type="gramEnd"/>
      <w:r w:rsidRPr="001B7C50">
        <w:t xml:space="preserve"> Subscribed S-NSSAIs. The subscription information shall include at least one default S-NSSAI. The UDM sends at the most 16 Subscribed S-NSSAIs to AMF, </w:t>
      </w:r>
      <w:proofErr w:type="gramStart"/>
      <w:r w:rsidRPr="001B7C50">
        <w:t>i.e.</w:t>
      </w:r>
      <w:proofErr w:type="gramEnd"/>
      <w:r w:rsidRPr="001B7C50">
        <w:t xml:space="preserv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t>a Subscribed DNN list and one default DNN; and</w:t>
      </w:r>
    </w:p>
    <w:p w14:paraId="5B458CC3" w14:textId="77777777" w:rsidR="001E246F" w:rsidRPr="001B7C50" w:rsidRDefault="001E246F" w:rsidP="001E246F">
      <w:pPr>
        <w:pStyle w:val="B1"/>
      </w:pPr>
      <w:r w:rsidRPr="001B7C50">
        <w:t>-</w:t>
      </w:r>
      <w:r w:rsidRPr="001B7C50">
        <w:tab/>
        <w:t>the indication whether the S-NSSAI is marked as default Subscribed S-NSSAI; and</w:t>
      </w:r>
    </w:p>
    <w:p w14:paraId="16360E4D" w14:textId="77777777" w:rsidR="001E246F" w:rsidRPr="001B7C50" w:rsidRDefault="001E246F" w:rsidP="001E246F">
      <w:pPr>
        <w:pStyle w:val="B1"/>
      </w:pPr>
      <w:r w:rsidRPr="001B7C50">
        <w:t>-</w:t>
      </w:r>
      <w:r w:rsidRPr="001B7C50">
        <w:tab/>
        <w:t>the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 xml:space="preserve">It is recommended that at least one of the Subscribed S-NSSAIs marked as default S-NSSAI is not subject to Network Slice-specific Authentication and Authorization, </w:t>
      </w:r>
      <w:proofErr w:type="gramStart"/>
      <w:r w:rsidRPr="001B7C50">
        <w:t>in order to</w:t>
      </w:r>
      <w:proofErr w:type="gramEnd"/>
      <w:r w:rsidRPr="001B7C50">
        <w:t xml:space="preserve">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 xml:space="preserve">It is recommended to minimize the number of Subscribed S-NSSAIs in subscriptions for NB-IoT or NR RedCap capable UEs to minimize overhead for signalling </w:t>
      </w:r>
      <w:proofErr w:type="gramStart"/>
      <w:r w:rsidRPr="001B7C50">
        <w:t>a large number of</w:t>
      </w:r>
      <w:proofErr w:type="gramEnd"/>
      <w:r w:rsidRPr="001B7C50">
        <w:t xml:space="preserve"> S-NSSAIs in Requested NSSAI in RRC and NAS via NB-IoT or NR RedCap.</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w:t>
      </w:r>
      <w:proofErr w:type="gramStart"/>
      <w:r w:rsidRPr="001B7C50">
        <w:t>i.e.</w:t>
      </w:r>
      <w:proofErr w:type="gramEnd"/>
      <w:r w:rsidRPr="001B7C50">
        <w:t xml:space="preserv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53" w:author="ZTE3" w:date="2022-12-20T16:45:00Z">
        <w:r w:rsidR="007365EE">
          <w:rPr>
            <w:lang w:eastAsia="zh-CN"/>
          </w:rPr>
          <w:t xml:space="preserve">for number of </w:t>
        </w:r>
      </w:ins>
      <w:ins w:id="54" w:author="ZTE" w:date="2023-03-29T11:34:00Z">
        <w:r w:rsidR="00087FF8" w:rsidRPr="001B7C50">
          <w:rPr>
            <w:lang w:eastAsia="zh-CN"/>
          </w:rPr>
          <w:t xml:space="preserve">registered </w:t>
        </w:r>
      </w:ins>
      <w:ins w:id="55" w:author="ZTE3" w:date="2022-12-20T16:45:00Z">
        <w:r w:rsidR="007365EE">
          <w:rPr>
            <w:lang w:eastAsia="zh-CN"/>
          </w:rPr>
          <w:t xml:space="preserve">UE </w:t>
        </w:r>
      </w:ins>
      <w:ins w:id="56"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D812B3B" w14:textId="77777777" w:rsidR="00087A4A" w:rsidRPr="001B7C50" w:rsidRDefault="00087A4A" w:rsidP="00087A4A">
      <w:pPr>
        <w:pStyle w:val="Heading3"/>
      </w:pPr>
      <w:bookmarkStart w:id="57" w:name="_Toc122440416"/>
      <w:r w:rsidRPr="001B7C50">
        <w:t>5.15.11</w:t>
      </w:r>
      <w:r w:rsidRPr="001B7C50">
        <w:tab/>
        <w:t>Network Slice Admission Control</w:t>
      </w:r>
      <w:bookmarkEnd w:id="57"/>
    </w:p>
    <w:p w14:paraId="7F644B66" w14:textId="77777777" w:rsidR="00087A4A" w:rsidRPr="001B7C50" w:rsidRDefault="00087A4A" w:rsidP="00087A4A">
      <w:pPr>
        <w:pStyle w:val="Heading4"/>
      </w:pPr>
      <w:bookmarkStart w:id="58" w:name="_Toc122440417"/>
      <w:r w:rsidRPr="001B7C50">
        <w:t>5.15.11.0</w:t>
      </w:r>
      <w:r w:rsidRPr="001B7C50">
        <w:tab/>
        <w:t>General</w:t>
      </w:r>
      <w:bookmarkEnd w:id="58"/>
    </w:p>
    <w:p w14:paraId="45AD8782" w14:textId="1A046E8C" w:rsidR="00087A4A" w:rsidRDefault="00087A4A" w:rsidP="00087A4A">
      <w:pPr>
        <w:rPr>
          <w:ins w:id="59" w:author="ZTEr01" w:date="2023-04-07T22:41:00Z"/>
        </w:rPr>
      </w:pPr>
      <w:r w:rsidRPr="001B7C50">
        <w:t>The Network Slice Admission Control Function (NSACF) monitors and controls the number of registered UEs per network slice</w:t>
      </w:r>
      <w:ins w:id="60" w:author="ZTE" w:date="2023-03-29T11:38:00Z">
        <w:r>
          <w:rPr>
            <w:rFonts w:hint="eastAsia"/>
            <w:lang w:eastAsia="zh-CN"/>
          </w:rPr>
          <w:t>,</w:t>
        </w:r>
        <w:r>
          <w:rPr>
            <w:lang w:eastAsia="zh-CN"/>
          </w:rPr>
          <w:t xml:space="preserve"> </w:t>
        </w:r>
      </w:ins>
      <w:ins w:id="61" w:author="ZTE" w:date="2023-03-29T11:41:00Z">
        <w:del w:id="62" w:author="Ericsson -1" w:date="2023-05-09T08:52:00Z">
          <w:r w:rsidDel="00964B75">
            <w:rPr>
              <w:lang w:eastAsia="zh-CN"/>
            </w:rPr>
            <w:delText>and/</w:delText>
          </w:r>
        </w:del>
      </w:ins>
      <w:ins w:id="63" w:author="ZTE" w:date="2023-03-29T11:38:00Z">
        <w:del w:id="64" w:author="Ericsson -1" w:date="2023-05-09T08:52:00Z">
          <w:r w:rsidDel="00964B75">
            <w:rPr>
              <w:lang w:eastAsia="zh-CN"/>
            </w:rPr>
            <w:delText xml:space="preserve">or the </w:delText>
          </w:r>
          <w:r w:rsidDel="00964B75">
            <w:delText>or the n</w:delText>
          </w:r>
          <w:r w:rsidDel="00964B75">
            <w:rPr>
              <w:lang w:eastAsia="zh-CN"/>
            </w:rPr>
            <w:delText xml:space="preserve">umber of UEs with </w:delText>
          </w:r>
          <w:r w:rsidDel="00964B75">
            <w:delText xml:space="preserve">at least one PDU </w:delText>
          </w:r>
        </w:del>
      </w:ins>
      <w:ins w:id="65" w:author="Samsung" w:date="2023-03-29T15:24:00Z">
        <w:del w:id="66" w:author="Ericsson -1" w:date="2023-05-09T08:52:00Z">
          <w:r w:rsidR="0030283F" w:rsidDel="00964B75">
            <w:delText>S</w:delText>
          </w:r>
        </w:del>
      </w:ins>
      <w:ins w:id="67" w:author="ZTE" w:date="2023-03-29T11:38:00Z">
        <w:del w:id="68" w:author="Ericsson -1" w:date="2023-05-09T08:52:00Z">
          <w:r w:rsidDel="00964B75">
            <w:delText>ession/PD</w:delText>
          </w:r>
        </w:del>
      </w:ins>
      <w:ins w:id="69" w:author="Samsung" w:date="2023-03-29T15:22:00Z">
        <w:del w:id="70" w:author="Ericsson -1" w:date="2023-05-09T08:52:00Z">
          <w:r w:rsidR="0030283F" w:rsidDel="00964B75">
            <w:delText>N</w:delText>
          </w:r>
        </w:del>
      </w:ins>
      <w:ins w:id="71" w:author="ZTE" w:date="2023-03-29T11:38:00Z">
        <w:del w:id="72" w:author="Ericsson -1" w:date="2023-05-09T08:52:00Z">
          <w:r w:rsidDel="00964B75">
            <w:delText xml:space="preserve"> </w:delText>
          </w:r>
        </w:del>
      </w:ins>
      <w:ins w:id="73" w:author="Samsung" w:date="2023-03-29T15:24:00Z">
        <w:del w:id="74" w:author="Ericsson -1" w:date="2023-05-09T08:52:00Z">
          <w:r w:rsidR="0030283F" w:rsidDel="00964B75">
            <w:delText>C</w:delText>
          </w:r>
        </w:del>
      </w:ins>
      <w:ins w:id="75" w:author="Samsung" w:date="2023-03-29T15:22:00Z">
        <w:del w:id="76" w:author="Ericsson -1" w:date="2023-05-09T08:52:00Z">
          <w:r w:rsidR="0030283F" w:rsidDel="00964B75">
            <w:delText>onnection</w:delText>
          </w:r>
        </w:del>
      </w:ins>
      <w:ins w:id="77" w:author="ZTE" w:date="2023-03-29T11:38:00Z">
        <w:del w:id="78" w:author="Ericsson -1" w:date="2023-05-09T08:52:00Z">
          <w:r w:rsidDel="00964B75">
            <w:delText xml:space="preserve"> per network slice (only if the S-NSSAI is subject to EPS counting)</w:delText>
          </w:r>
        </w:del>
      </w:ins>
      <w:ins w:id="79" w:author="ZTE" w:date="2023-03-29T11:39:00Z">
        <w:del w:id="80" w:author="Ericsson -1" w:date="2023-05-09T08:52:00Z">
          <w:r w:rsidDel="00964B75">
            <w:delText>,</w:delText>
          </w:r>
        </w:del>
      </w:ins>
      <w:del w:id="81" w:author="Ericsson -1" w:date="2023-05-09T08:52:00Z">
        <w:r w:rsidRPr="001B7C50" w:rsidDel="00964B75">
          <w:delText xml:space="preserve"> </w:delText>
        </w:r>
      </w:del>
      <w:r w:rsidRPr="001B7C50">
        <w:t xml:space="preserve">and/or the number of PDU Sessions per network slice for the network slices that are subject to Network Slice Admission Control (NSAC). The NSACF is configured with the maximum number of </w:t>
      </w:r>
      <w:ins w:id="82" w:author="ZTE" w:date="2023-03-29T11:39:00Z">
        <w:del w:id="83" w:author="Ericsson -1" w:date="2023-05-09T08:53:00Z">
          <w:r w:rsidDel="00964B75">
            <w:delText xml:space="preserve">registered </w:delText>
          </w:r>
        </w:del>
      </w:ins>
      <w:r w:rsidRPr="001B7C50">
        <w:t>UEs</w:t>
      </w:r>
      <w:ins w:id="84" w:author="ZTE" w:date="2023-03-29T11:41:00Z">
        <w:r>
          <w:t>,</w:t>
        </w:r>
      </w:ins>
      <w:r w:rsidRPr="001B7C50">
        <w:t xml:space="preserve"> </w:t>
      </w:r>
      <w:ins w:id="85" w:author="ZTE" w:date="2023-03-29T11:41:00Z">
        <w:del w:id="86" w:author="Ericsson -1" w:date="2023-05-09T08:53:00Z">
          <w:r w:rsidDel="00964B75">
            <w:delText>and/</w:delText>
          </w:r>
        </w:del>
      </w:ins>
      <w:ins w:id="87" w:author="ZTE" w:date="2023-03-29T11:39:00Z">
        <w:del w:id="88" w:author="Ericsson -1" w:date="2023-05-09T08:53:00Z">
          <w:r w:rsidDel="00964B75">
            <w:delText xml:space="preserve">or maximum number of UEs with at least one </w:delText>
          </w:r>
        </w:del>
      </w:ins>
      <w:ins w:id="89" w:author="ZTE" w:date="2023-03-29T11:40:00Z">
        <w:del w:id="90" w:author="Ericsson -1" w:date="2023-05-09T08:53:00Z">
          <w:r w:rsidDel="00964B75">
            <w:delText xml:space="preserve">PDU Session/PDN </w:delText>
          </w:r>
        </w:del>
      </w:ins>
      <w:ins w:id="91" w:author="Samsung" w:date="2023-03-29T15:24:00Z">
        <w:del w:id="92" w:author="Ericsson -1" w:date="2023-05-09T08:53:00Z">
          <w:r w:rsidR="0030283F" w:rsidDel="00964B75">
            <w:delText>C</w:delText>
          </w:r>
        </w:del>
      </w:ins>
      <w:ins w:id="93" w:author="ZTE" w:date="2023-03-29T11:40:00Z">
        <w:del w:id="94" w:author="Ericsson -1" w:date="2023-05-09T08:53:00Z">
          <w:r w:rsidDel="00964B75">
            <w:delText>onnection</w:delText>
          </w:r>
        </w:del>
        <w:r>
          <w:t xml:space="preserve">, </w:t>
        </w:r>
      </w:ins>
      <w:r w:rsidRPr="001B7C50">
        <w:t>and/or the maximum number of PDU Sessions allowed to be served per S-NSSAI subject to NSAC. The NSACF is also configured with information indicating applicable access type(s) for the S-NSSAI (</w:t>
      </w:r>
      <w:proofErr w:type="gramStart"/>
      <w:r w:rsidRPr="001B7C50">
        <w:t>i.e.</w:t>
      </w:r>
      <w:proofErr w:type="gramEnd"/>
      <w:r w:rsidRPr="001B7C50">
        <w:t xml:space="preserve"> 3GPP Access Type, Non-3GPP Access Type, or both).</w:t>
      </w:r>
    </w:p>
    <w:p w14:paraId="140B6950" w14:textId="12D04741" w:rsidR="00B876CF" w:rsidDel="00123184" w:rsidRDefault="00B876CF" w:rsidP="00B876CF">
      <w:pPr>
        <w:rPr>
          <w:ins w:id="95" w:author="ZTEr01" w:date="2023-04-07T22:41:00Z"/>
          <w:del w:id="96" w:author="Ericsson -1" w:date="2023-05-09T08:56:00Z"/>
        </w:rPr>
      </w:pPr>
      <w:ins w:id="97" w:author="ZTEr01" w:date="2023-04-07T22:41:00Z">
        <w:del w:id="98" w:author="Ericsson -1" w:date="2023-05-09T08:56:00Z">
          <w:r w:rsidDel="00123184">
            <w:delText>A slice subjected to NSAC and EPS counting shall be configured with only one of the options:</w:delText>
          </w:r>
        </w:del>
      </w:ins>
    </w:p>
    <w:p w14:paraId="14D3DB89" w14:textId="3B337858" w:rsidR="00B876CF" w:rsidRPr="001B7C50" w:rsidDel="00123184" w:rsidRDefault="00B876CF" w:rsidP="00B876CF">
      <w:pPr>
        <w:pStyle w:val="B1"/>
        <w:rPr>
          <w:ins w:id="99" w:author="ZTEr01" w:date="2023-04-07T22:41:00Z"/>
          <w:del w:id="100" w:author="Ericsson -1" w:date="2023-05-09T08:56:00Z"/>
        </w:rPr>
      </w:pPr>
      <w:ins w:id="101" w:author="ZTEr01" w:date="2023-04-07T22:41:00Z">
        <w:del w:id="102" w:author="Ericsson -1" w:date="2023-05-09T08:56:00Z">
          <w:r w:rsidDel="00123184">
            <w:delText xml:space="preserve">-    Maximum number of registered UEs </w:delText>
          </w:r>
        </w:del>
      </w:ins>
      <w:ins w:id="103" w:author="ZTEr01" w:date="2023-04-07T22:43:00Z">
        <w:del w:id="104" w:author="Ericsson -1" w:date="2023-05-09T08:56:00Z">
          <w:r w:rsidDel="00123184">
            <w:delText xml:space="preserve">and/or maximum number of PDU Session, </w:delText>
          </w:r>
        </w:del>
      </w:ins>
      <w:ins w:id="105" w:author="ZTEr01" w:date="2023-04-07T22:41:00Z">
        <w:del w:id="106" w:author="Ericsson -1" w:date="2023-05-09T08:56:00Z">
          <w:r w:rsidDel="00123184">
            <w:delText>or</w:delText>
          </w:r>
        </w:del>
      </w:ins>
    </w:p>
    <w:p w14:paraId="3BB08601" w14:textId="7189D712" w:rsidR="00B876CF" w:rsidRPr="001B7C50" w:rsidDel="00123184" w:rsidRDefault="00B876CF" w:rsidP="00B876CF">
      <w:pPr>
        <w:pStyle w:val="B1"/>
        <w:rPr>
          <w:ins w:id="107" w:author="ZTEr01" w:date="2023-04-07T22:41:00Z"/>
          <w:del w:id="108" w:author="Ericsson -1" w:date="2023-05-09T08:56:00Z"/>
        </w:rPr>
      </w:pPr>
      <w:ins w:id="109" w:author="ZTEr01" w:date="2023-04-07T22:41:00Z">
        <w:del w:id="110" w:author="Ericsson -1" w:date="2023-05-09T08:56:00Z">
          <w:r w:rsidRPr="001B7C50" w:rsidDel="00123184">
            <w:delText>-</w:delText>
          </w:r>
          <w:r w:rsidRPr="001B7C50" w:rsidDel="00123184">
            <w:tab/>
          </w:r>
          <w:r w:rsidDel="00123184">
            <w:delText xml:space="preserve">Maximum number of </w:delText>
          </w:r>
        </w:del>
      </w:ins>
      <w:ins w:id="111" w:author="ZTEr01" w:date="2023-04-07T22:44:00Z">
        <w:del w:id="112" w:author="Ericsson -1" w:date="2023-05-09T08:56:00Z">
          <w:r w:rsidDel="00123184">
            <w:rPr>
              <w:lang w:eastAsia="zh-CN"/>
            </w:rPr>
            <w:delText xml:space="preserve">UEs with </w:delText>
          </w:r>
          <w:r w:rsidDel="00123184">
            <w:delText>at least one PDU Session/PDN Connection and/or</w:delText>
          </w:r>
          <w:r w:rsidRPr="00B876CF" w:rsidDel="00123184">
            <w:delText xml:space="preserve"> </w:delText>
          </w:r>
          <w:r w:rsidDel="00123184">
            <w:delText>maximum number of PDU Session</w:delText>
          </w:r>
        </w:del>
      </w:ins>
      <w:ins w:id="113" w:author="ZTEr01" w:date="2023-04-07T22:41:00Z">
        <w:del w:id="114" w:author="Ericsson -1" w:date="2023-05-09T08:56:00Z">
          <w:r w:rsidDel="00123184">
            <w:delText>.</w:delText>
          </w:r>
        </w:del>
      </w:ins>
    </w:p>
    <w:p w14:paraId="2D345F05" w14:textId="77777777" w:rsidR="00087A4A" w:rsidRPr="001B7C50" w:rsidRDefault="00087A4A" w:rsidP="00087A4A">
      <w:r w:rsidRPr="001B7C50">
        <w:t>The NSACF also provides event-based Network Slice status notifications and reports to the consumer NFs (</w:t>
      </w:r>
      <w:proofErr w:type="gramStart"/>
      <w:r w:rsidRPr="001B7C50">
        <w:t>e.g.</w:t>
      </w:r>
      <w:proofErr w:type="gramEnd"/>
      <w:r w:rsidRPr="001B7C50">
        <w:t xml:space="preserve"> AF).</w:t>
      </w:r>
    </w:p>
    <w:p w14:paraId="4D2DFFA8" w14:textId="77777777" w:rsidR="00087A4A" w:rsidRPr="001B7C50" w:rsidRDefault="00087A4A" w:rsidP="00087A4A">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B5BCC0" w14:textId="77777777" w:rsidR="00087A4A" w:rsidRPr="001B7C50" w:rsidRDefault="00087A4A" w:rsidP="00087A4A">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6F170117" w14:textId="77777777" w:rsidR="00087A4A" w:rsidRDefault="00087A4A" w:rsidP="00087A4A">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091CC8F" w14:textId="77777777" w:rsidR="00087A4A" w:rsidRPr="001B7C50" w:rsidRDefault="00087A4A" w:rsidP="00087A4A">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546177DE" w14:textId="77777777" w:rsidR="00087A4A" w:rsidRDefault="00087A4A" w:rsidP="00087A4A">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3A406B65" w14:textId="77777777" w:rsidR="00087A4A" w:rsidRDefault="00087A4A" w:rsidP="00087A4A">
      <w:pPr>
        <w:pStyle w:val="NO"/>
      </w:pPr>
      <w:r>
        <w:lastRenderedPageBreak/>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5464E32C" w14:textId="77777777" w:rsidR="00087A4A" w:rsidRDefault="00087A4A" w:rsidP="00087A4A">
      <w:pPr>
        <w:pStyle w:val="B2"/>
      </w:pPr>
      <w:r>
        <w:t>-</w:t>
      </w:r>
      <w:r>
        <w:tab/>
        <w:t>Option 3: Hierarchical NSAC architecture is deployed in the network. There are two roles of NSACF and interaction between them may be required (see clause 5.15.11.1a for more details):</w:t>
      </w:r>
    </w:p>
    <w:p w14:paraId="3D6BF4E3" w14:textId="77777777" w:rsidR="00087A4A" w:rsidRDefault="00087A4A" w:rsidP="00087A4A">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w:t>
      </w:r>
      <w:proofErr w:type="gramStart"/>
      <w:r>
        <w:t>i.e.</w:t>
      </w:r>
      <w:proofErr w:type="gramEnd"/>
      <w:r>
        <w:t xml:space="preserve"> it is ultimately responsible for the NSAC for an S-NSSAI).</w:t>
      </w:r>
    </w:p>
    <w:p w14:paraId="719E8380" w14:textId="77777777" w:rsidR="00087A4A" w:rsidRDefault="00087A4A" w:rsidP="00087A4A">
      <w:pPr>
        <w:pStyle w:val="B3"/>
      </w:pPr>
      <w:r>
        <w:t>‐</w:t>
      </w:r>
      <w:r>
        <w:tab/>
        <w:t>NSACF is responsible for one or multiple NSAC service Area. And one NSAC service area is only associated with one NSACF instance or one NSACF Set.</w:t>
      </w:r>
    </w:p>
    <w:p w14:paraId="6927B9F0" w14:textId="77777777" w:rsidR="00087A4A" w:rsidRPr="001B7C50" w:rsidRDefault="00087A4A" w:rsidP="00087A4A">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xml:space="preserve">, </w:t>
      </w:r>
      <w:proofErr w:type="gramStart"/>
      <w:r>
        <w:t>i.e.</w:t>
      </w:r>
      <w:proofErr w:type="gramEnd"/>
      <w:r>
        <w:t xml:space="preserve"> the algorithm of the maximum number distribution</w:t>
      </w:r>
      <w:r w:rsidRPr="001B7C50">
        <w:t>, is implementation specific.</w:t>
      </w:r>
    </w:p>
    <w:p w14:paraId="34151084" w14:textId="77777777" w:rsidR="00087A4A" w:rsidRPr="001B7C50" w:rsidRDefault="00087A4A" w:rsidP="00087A4A">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27277A1C" w14:textId="77777777" w:rsidR="00087A4A" w:rsidRPr="001B7C50" w:rsidRDefault="00087A4A" w:rsidP="00087A4A">
      <w:r w:rsidRPr="001B7C50">
        <w:t>Subject to operator policy and national/regional regulations, the AMF may exempt UEs and the SMF may exempt PDU sessions from NSAC when the UE and/or PDU Session is used for Emergency service or for Critical and Priority services (</w:t>
      </w:r>
      <w:proofErr w:type="gramStart"/>
      <w:r w:rsidRPr="001B7C50">
        <w:t>e.g.</w:t>
      </w:r>
      <w:proofErr w:type="gramEnd"/>
      <w:r w:rsidRPr="001B7C50">
        <w:t xml:space="preserve"> MCX, MPS).</w:t>
      </w:r>
    </w:p>
    <w:p w14:paraId="30845C10" w14:textId="77777777" w:rsidR="00087A4A" w:rsidRPr="001B7C50" w:rsidRDefault="00087A4A" w:rsidP="00087A4A">
      <w:r w:rsidRPr="001B7C50">
        <w:t>When the AMF receives a Registration Request for an Emergency Registration, or with a Registration Request with an Establishment Cause indicating a priority service (</w:t>
      </w:r>
      <w:proofErr w:type="gramStart"/>
      <w:r w:rsidRPr="001B7C50">
        <w:t>e.g.</w:t>
      </w:r>
      <w:proofErr w:type="gramEnd"/>
      <w:r w:rsidRPr="001B7C50">
        <w:t xml:space="preserve">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60CCAE1F" w14:textId="77777777" w:rsidR="00087A4A" w:rsidRPr="001B7C50" w:rsidRDefault="00087A4A" w:rsidP="00087A4A">
      <w:r w:rsidRPr="001B7C50">
        <w:t xml:space="preserve">When the SMF receives a PDU Session Establishment Request for an emergency PDU Session or a PDU Session Establishment Request with a priority header, the SMF may accept the PDU Session Establishment Request without applying NSAC, </w:t>
      </w:r>
      <w:proofErr w:type="gramStart"/>
      <w:r w:rsidRPr="001B7C50">
        <w:t>i.e.</w:t>
      </w:r>
      <w:proofErr w:type="gramEnd"/>
      <w:r w:rsidRPr="001B7C50">
        <w:t xml:space="preserve"> the SMF triggers the NSAC procedure, but the response from the NSACF is ignored at the SMF.</w:t>
      </w:r>
    </w:p>
    <w:p w14:paraId="2740D313" w14:textId="77777777" w:rsidR="00087A4A" w:rsidRPr="001B7C50" w:rsidRDefault="00087A4A" w:rsidP="00087A4A">
      <w:r w:rsidRPr="001B7C50">
        <w:t xml:space="preserve">Alternatively, when NSAC is exempted for the UE and/or PDU Session, the AMF and the SMF skip the corresponding NSAC procedure, </w:t>
      </w:r>
      <w:proofErr w:type="gramStart"/>
      <w:r w:rsidRPr="001B7C50">
        <w:t>i.e.</w:t>
      </w:r>
      <w:proofErr w:type="gramEnd"/>
      <w:r w:rsidRPr="001B7C50">
        <w:t xml:space="preserve"> this UE (respectively PDU Session) is not counted towards the maximum number of UEs (respectively PDU Sessions).</w:t>
      </w:r>
    </w:p>
    <w:p w14:paraId="7CEE4462" w14:textId="6FF92220" w:rsidR="00087A4A" w:rsidRDefault="00087A4A" w:rsidP="00087A4A">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306F3AF4" w14:textId="77777777" w:rsidR="00087A4A" w:rsidRPr="00EA595D" w:rsidRDefault="00087A4A" w:rsidP="00087A4A">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15" w:name="_Toc122440420"/>
      <w:r>
        <w:rPr>
          <w:b/>
          <w:bCs/>
          <w:color w:val="FF0000"/>
        </w:rPr>
        <w:t>MORE</w:t>
      </w:r>
      <w:r w:rsidRPr="00EA595D">
        <w:rPr>
          <w:b/>
          <w:bCs/>
          <w:color w:val="FF0000"/>
        </w:rPr>
        <w:t xml:space="preserve"> CHANGE</w:t>
      </w:r>
      <w:r>
        <w:rPr>
          <w:b/>
          <w:bCs/>
          <w:color w:val="FF0000"/>
        </w:rPr>
        <w:t>S</w:t>
      </w:r>
    </w:p>
    <w:p w14:paraId="5E605270" w14:textId="10CC1B7A" w:rsidR="00087A4A" w:rsidDel="0000577E" w:rsidRDefault="00087A4A" w:rsidP="00087A4A">
      <w:pPr>
        <w:pStyle w:val="Heading4"/>
        <w:rPr>
          <w:ins w:id="116" w:author="ZTE" w:date="2023-03-29T15:00:00Z"/>
          <w:del w:id="117" w:author="Ericsson -1" w:date="2023-05-09T09:02:00Z"/>
        </w:rPr>
      </w:pPr>
      <w:ins w:id="118" w:author="ZTE" w:date="2023-03-29T15:00:00Z">
        <w:del w:id="119" w:author="Ericsson -1" w:date="2023-05-09T09:02:00Z">
          <w:r w:rsidRPr="001B7C50" w:rsidDel="0000577E">
            <w:delText>5.15.11.</w:delText>
          </w:r>
        </w:del>
      </w:ins>
      <w:ins w:id="120" w:author="ZTEr01" w:date="2023-04-06T10:31:00Z">
        <w:del w:id="121" w:author="Ericsson -1" w:date="2023-05-09T09:02:00Z">
          <w:r w:rsidR="00071CAB" w:rsidDel="0000577E">
            <w:delText>1</w:delText>
          </w:r>
        </w:del>
      </w:ins>
      <w:ins w:id="122" w:author="ZTE" w:date="2023-03-29T15:00:00Z">
        <w:del w:id="123" w:author="Ericsson -1" w:date="2023-05-09T09:02:00Z">
          <w:r w:rsidDel="0000577E">
            <w:delText>a</w:delText>
          </w:r>
          <w:r w:rsidRPr="001B7C50" w:rsidDel="0000577E">
            <w:tab/>
            <w:delText>Network Slice Admission Control for maximum number of UEs</w:delText>
          </w:r>
          <w:r w:rsidDel="0000577E">
            <w:delText xml:space="preserve"> with at least one PDU session/PDN connection</w:delText>
          </w:r>
        </w:del>
      </w:ins>
    </w:p>
    <w:p w14:paraId="5DB43309" w14:textId="16E12320" w:rsidR="001F7016" w:rsidRPr="005D6837" w:rsidDel="0000577E" w:rsidRDefault="001F7016" w:rsidP="001F7016">
      <w:pPr>
        <w:pStyle w:val="Heading5"/>
        <w:rPr>
          <w:ins w:id="124" w:author="ZTEr02" w:date="2023-04-18T23:19:00Z"/>
          <w:del w:id="125" w:author="Ericsson -1" w:date="2023-05-09T09:02:00Z"/>
        </w:rPr>
      </w:pPr>
      <w:ins w:id="126" w:author="ZTEr02" w:date="2023-04-18T23:19:00Z">
        <w:del w:id="127" w:author="Ericsson -1" w:date="2023-05-09T09:02:00Z">
          <w:r w:rsidRPr="005D6837" w:rsidDel="0000577E">
            <w:delText>5.15.11.1a.1</w:delText>
          </w:r>
          <w:r w:rsidRPr="005D6837" w:rsidDel="0000577E">
            <w:tab/>
            <w:delText>Non-Hierarchical NSAC architecture</w:delText>
          </w:r>
        </w:del>
      </w:ins>
    </w:p>
    <w:p w14:paraId="4036D095" w14:textId="2B8AA672" w:rsidR="00C22CFB" w:rsidRPr="005D6837" w:rsidDel="0000577E" w:rsidRDefault="00C22CFB" w:rsidP="00C22CFB">
      <w:pPr>
        <w:rPr>
          <w:ins w:id="128" w:author="ZTEr01" w:date="2023-04-06T10:38:00Z"/>
          <w:del w:id="129" w:author="Ericsson -1" w:date="2023-05-09T09:02:00Z"/>
        </w:rPr>
      </w:pPr>
      <w:ins w:id="130" w:author="ZTEr01" w:date="2023-04-06T10:38:00Z">
        <w:del w:id="131" w:author="Ericsson -1" w:date="2023-05-09T09:02:00Z">
          <w:r w:rsidRPr="005D6837" w:rsidDel="0000577E">
            <w:rPr>
              <w:rFonts w:hint="eastAsia"/>
            </w:rPr>
            <w:delText>W</w:delText>
          </w:r>
          <w:r w:rsidRPr="005D6837" w:rsidDel="0000577E">
            <w:delText xml:space="preserve">hen EPS counting is required for a network slice and NSACF is configured with maximum number of UEs with at least one PDU Session/PDN Connection, the NSACF keeps track of the current number of UEs with at least PDU session/PDN connection established on a network slice so that it can ensure it does not exceed the maximum number. The NSACF maintains an </w:delText>
          </w:r>
          <w:r w:rsidRPr="005D6837" w:rsidDel="0000577E">
            <w:rPr>
              <w:rFonts w:hint="eastAsia"/>
              <w:lang w:eastAsia="zh-CN"/>
            </w:rPr>
            <w:delText>UE</w:delText>
          </w:r>
          <w:r w:rsidRPr="005D6837" w:rsidDel="0000577E">
            <w:delText xml:space="preserve"> entry per SMF/SMF+PGW-C for the same UE ID. </w:delText>
          </w:r>
        </w:del>
      </w:ins>
    </w:p>
    <w:p w14:paraId="11ECBD86" w14:textId="7EE9E47B" w:rsidR="00C22CFB" w:rsidDel="0000577E" w:rsidRDefault="00C22CFB" w:rsidP="00C22CFB">
      <w:pPr>
        <w:rPr>
          <w:ins w:id="132" w:author="ZTEr01" w:date="2023-04-06T10:38:00Z"/>
          <w:del w:id="133" w:author="Ericsson -1" w:date="2023-05-09T09:02:00Z"/>
        </w:rPr>
      </w:pPr>
      <w:ins w:id="134" w:author="ZTEr01" w:date="2023-04-06T10:38:00Z">
        <w:del w:id="135" w:author="Ericsson -1" w:date="2023-05-09T09:02:00Z">
          <w:r w:rsidRPr="005D6837" w:rsidDel="0000577E">
            <w:delText xml:space="preserve">The SMF triggers a request to NSACF for NSAC for maximum number of UEs when the UE establishes </w:delText>
          </w:r>
        </w:del>
      </w:ins>
      <w:ins w:id="136" w:author="ZTEr02" w:date="2023-04-18T16:57:00Z">
        <w:del w:id="137" w:author="Ericsson -1" w:date="2023-05-09T09:02:00Z">
          <w:r w:rsidR="000C549A" w:rsidRPr="005D6837" w:rsidDel="0000577E">
            <w:delText xml:space="preserve">new </w:delText>
          </w:r>
        </w:del>
      </w:ins>
      <w:ins w:id="138" w:author="ZTEr01" w:date="2023-04-06T10:38:00Z">
        <w:del w:id="139" w:author="Ericsson -1" w:date="2023-05-09T09:02:00Z">
          <w:r w:rsidRPr="005D6837" w:rsidDel="0000577E">
            <w:delText>PDU Session/PDN connection associated with the network slice, or when the PDU Session/PDN connection associated with the network slice is released. When the NSACF receives request to increase the current number of UE registered in the network slice, the NSACF checks whether the maximum number of UEs with at least one PDU session/PDN connections has been reached. If the maximum number has not been reached then the</w:delText>
          </w:r>
          <w:r w:rsidDel="0000577E">
            <w:delText xml:space="preserve"> NSACF increases the number of UE with at least one PDU session/PDN connection and adds an entry for UE ID. </w:delText>
          </w:r>
          <w:r w:rsidRPr="001B7C50" w:rsidDel="0000577E">
            <w:delText xml:space="preserve">If the maximum number of UEs has </w:delText>
          </w:r>
          <w:r w:rsidRPr="001B7C50" w:rsidDel="0000577E">
            <w:lastRenderedPageBreak/>
            <w:delText xml:space="preserve">already been reached, unless operator policy implements a different action, the SMF+PGW-C rejects the </w:delText>
          </w:r>
          <w:r w:rsidDel="0000577E">
            <w:delText>PDU Session/PDN connection.</w:delText>
          </w:r>
        </w:del>
      </w:ins>
    </w:p>
    <w:p w14:paraId="422F658B" w14:textId="1F6FEB78" w:rsidR="00C22CFB" w:rsidDel="0000577E" w:rsidRDefault="00C22CFB" w:rsidP="00C22CFB">
      <w:pPr>
        <w:rPr>
          <w:ins w:id="140" w:author="ZTEr01" w:date="2023-04-06T11:03:00Z"/>
          <w:del w:id="141" w:author="Ericsson -1" w:date="2023-05-09T09:02:00Z"/>
        </w:rPr>
      </w:pPr>
      <w:ins w:id="142" w:author="ZTEr01" w:date="2023-04-06T10:38:00Z">
        <w:del w:id="143" w:author="Ericsson -1" w:date="2023-05-09T09:02:00Z">
          <w:r w:rsidDel="0000577E">
            <w:delText xml:space="preserve">When the NSACF receives request to decrease the </w:delText>
          </w:r>
          <w:r w:rsidRPr="001B7C50" w:rsidDel="0000577E">
            <w:delText xml:space="preserve">current number of </w:delText>
          </w:r>
          <w:r w:rsidDel="0000577E">
            <w:delText xml:space="preserve">UE registered within </w:delText>
          </w:r>
          <w:r w:rsidRPr="001B7C50" w:rsidDel="0000577E">
            <w:delText>the network slice</w:delText>
          </w:r>
          <w:r w:rsidDel="0000577E">
            <w:delText>, the NSACF decrease the number of UE with at least one PDU session/PDN connection and removes the associated UE entry.</w:delText>
          </w:r>
        </w:del>
      </w:ins>
    </w:p>
    <w:p w14:paraId="32C17851" w14:textId="6F76DCF8" w:rsidR="001C417F" w:rsidDel="0000577E" w:rsidRDefault="00C22CFB" w:rsidP="00C22CFB">
      <w:pPr>
        <w:rPr>
          <w:ins w:id="144" w:author="ZTEr01" w:date="2023-04-06T10:38:00Z"/>
          <w:del w:id="145" w:author="Ericsson -1" w:date="2023-05-09T09:02:00Z"/>
          <w:lang w:eastAsia="zh-CN"/>
        </w:rPr>
      </w:pPr>
      <w:ins w:id="146" w:author="ZTEr01" w:date="2023-04-06T10:38:00Z">
        <w:del w:id="147" w:author="Ericsson -1" w:date="2023-05-09T09:02:00Z">
          <w:r w:rsidDel="0000577E">
            <w:delText>When the Access Type is provided by the SMF/SMF+PGW-C, t</w:delText>
          </w:r>
          <w:r w:rsidRPr="001B7C50" w:rsidDel="0000577E">
            <w:delText xml:space="preserve">he NSACF </w:delText>
          </w:r>
          <w:r w:rsidDel="0000577E">
            <w:delText xml:space="preserve">may </w:delText>
          </w:r>
          <w:r w:rsidRPr="001B7C50" w:rsidDel="0000577E">
            <w:delText xml:space="preserve">take Access Type into account for increasing and decreasing the current number of </w:delText>
          </w:r>
          <w:r w:rsidDel="0000577E">
            <w:delText>UEs</w:delText>
          </w:r>
          <w:r w:rsidRPr="00537217" w:rsidDel="0000577E">
            <w:delText xml:space="preserve"> </w:delText>
          </w:r>
          <w:r w:rsidDel="0000577E">
            <w:delText>with at least one PDU session/PDN connection</w:delText>
          </w:r>
          <w:r w:rsidDel="0000577E">
            <w:rPr>
              <w:rFonts w:hint="eastAsia"/>
              <w:lang w:eastAsia="zh-CN"/>
            </w:rPr>
            <w:delText>.</w:delText>
          </w:r>
        </w:del>
      </w:ins>
    </w:p>
    <w:p w14:paraId="7E1C6F52" w14:textId="57ED2C1D" w:rsidR="001F7016" w:rsidDel="0000577E" w:rsidRDefault="001F7016" w:rsidP="001F7016">
      <w:pPr>
        <w:pStyle w:val="Heading5"/>
        <w:rPr>
          <w:del w:id="148" w:author="Ericsson -1" w:date="2023-05-09T09:02:00Z"/>
        </w:rPr>
      </w:pPr>
      <w:ins w:id="149" w:author="ZTEr02" w:date="2023-04-18T23:19:00Z">
        <w:del w:id="150" w:author="Ericsson -1" w:date="2023-05-09T09:02:00Z">
          <w:r w:rsidRPr="001C417F" w:rsidDel="0000577E">
            <w:delText>5.15.11.1a.2</w:delText>
          </w:r>
          <w:r w:rsidRPr="001C417F" w:rsidDel="0000577E">
            <w:tab/>
            <w:delText>Hierarchical NSAC architecture</w:delText>
          </w:r>
        </w:del>
      </w:ins>
    </w:p>
    <w:p w14:paraId="10B41CCC" w14:textId="0BE2839D" w:rsidR="001560E2" w:rsidRPr="001560E2" w:rsidDel="0000577E" w:rsidRDefault="001560E2" w:rsidP="001560E2">
      <w:pPr>
        <w:rPr>
          <w:ins w:id="151" w:author="ZTEr03" w:date="2023-04-20T20:56:00Z"/>
          <w:del w:id="152" w:author="Ericsson -1" w:date="2023-05-09T09:02:00Z"/>
        </w:rPr>
      </w:pPr>
      <w:ins w:id="153" w:author="ZTEr03" w:date="2023-04-20T20:56:00Z">
        <w:del w:id="154" w:author="Ericsson -1" w:date="2023-05-09T09:02:00Z">
          <w:r w:rsidRPr="001560E2" w:rsidDel="0000577E">
            <w:delText>Same mechanisms in clause 5.15.11.2.2 are used with the following differences:</w:delText>
          </w:r>
        </w:del>
      </w:ins>
    </w:p>
    <w:p w14:paraId="0B7488E3" w14:textId="57BEDBD2" w:rsidR="001560E2" w:rsidRPr="001560E2" w:rsidDel="0000577E" w:rsidRDefault="001560E2" w:rsidP="001560E2">
      <w:pPr>
        <w:rPr>
          <w:ins w:id="155" w:author="ZTEr02" w:date="2023-04-18T23:19:00Z"/>
          <w:del w:id="156" w:author="Ericsson -1" w:date="2023-05-09T09:02:00Z"/>
        </w:rPr>
      </w:pPr>
      <w:ins w:id="157" w:author="ZTEr03" w:date="2023-04-20T20:56:00Z">
        <w:del w:id="158" w:author="Ericsson -1" w:date="2023-05-09T09:02:00Z">
          <w:r w:rsidRPr="001560E2" w:rsidDel="0000577E">
            <w:delText>-</w:delText>
          </w:r>
          <w:r w:rsidDel="0000577E">
            <w:tab/>
          </w:r>
          <w:r w:rsidRPr="001560E2" w:rsidDel="0000577E">
            <w:delText>The number of PDU Session is replaced with number of UEs with at least one PDU session/PDN connection.</w:delText>
          </w:r>
        </w:del>
      </w:ins>
    </w:p>
    <w:p w14:paraId="52B7841F" w14:textId="4355D8D4" w:rsidR="001F7016" w:rsidRPr="001C417F" w:rsidDel="0000577E" w:rsidRDefault="001F7016" w:rsidP="001F7016">
      <w:pPr>
        <w:pStyle w:val="Heading5"/>
        <w:rPr>
          <w:ins w:id="159" w:author="ZTEr02" w:date="2023-04-18T23:19:00Z"/>
          <w:del w:id="160" w:author="Ericsson -1" w:date="2023-05-09T09:02:00Z"/>
        </w:rPr>
      </w:pPr>
      <w:ins w:id="161" w:author="ZTEr02" w:date="2023-04-18T23:19:00Z">
        <w:del w:id="162" w:author="Ericsson -1" w:date="2023-05-09T09:02:00Z">
          <w:r w:rsidRPr="001C417F" w:rsidDel="0000577E">
            <w:delText>5.15.11.1a.3</w:delText>
          </w:r>
          <w:r w:rsidRPr="001C417F" w:rsidDel="0000577E">
            <w:tab/>
            <w:delText>Centralized NSAC architecture</w:delText>
          </w:r>
        </w:del>
      </w:ins>
    </w:p>
    <w:p w14:paraId="48ED9013" w14:textId="0025E7B3" w:rsidR="001560E2" w:rsidRPr="001560E2" w:rsidDel="0000577E" w:rsidRDefault="001560E2" w:rsidP="001560E2">
      <w:pPr>
        <w:rPr>
          <w:ins w:id="163" w:author="ZTEr03" w:date="2023-04-20T20:56:00Z"/>
          <w:del w:id="164" w:author="Ericsson -1" w:date="2023-05-09T09:02:00Z"/>
        </w:rPr>
      </w:pPr>
      <w:ins w:id="165" w:author="ZTEr03" w:date="2023-04-20T20:56:00Z">
        <w:del w:id="166" w:author="Ericsson -1" w:date="2023-05-09T09:02:00Z">
          <w:r w:rsidRPr="001560E2" w:rsidDel="0000577E">
            <w:delText>Same mechanisms in clause 5.15.11.2.3 are used</w:delText>
          </w:r>
        </w:del>
      </w:ins>
    </w:p>
    <w:p w14:paraId="765FCE52" w14:textId="6AB550E7" w:rsidR="001F7016" w:rsidRPr="001560E2" w:rsidDel="009104C2" w:rsidRDefault="001F7016" w:rsidP="001F7016">
      <w:pPr>
        <w:rPr>
          <w:ins w:id="167" w:author="ZTEr01" w:date="2023-04-06T10:38:00Z"/>
          <w:del w:id="168" w:author="ZTEr02" w:date="2023-04-18T23:31:00Z"/>
          <w:highlight w:val="yellow"/>
          <w:lang w:eastAsia="zh-CN"/>
        </w:rPr>
      </w:pPr>
    </w:p>
    <w:p w14:paraId="394676C6" w14:textId="77777777" w:rsidR="00087A4A" w:rsidRPr="00EA595D" w:rsidRDefault="00087A4A" w:rsidP="00087A4A">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69" w:name="_Toc122440422"/>
      <w:bookmarkEnd w:id="115"/>
      <w:r>
        <w:rPr>
          <w:b/>
          <w:bCs/>
          <w:color w:val="FF0000"/>
        </w:rPr>
        <w:t>MORE</w:t>
      </w:r>
      <w:r w:rsidRPr="00EA595D">
        <w:rPr>
          <w:b/>
          <w:bCs/>
          <w:color w:val="FF0000"/>
        </w:rPr>
        <w:t xml:space="preserve"> CHANGE</w:t>
      </w:r>
      <w:r>
        <w:rPr>
          <w:b/>
          <w:bCs/>
          <w:color w:val="FF0000"/>
        </w:rPr>
        <w:t>S</w:t>
      </w:r>
    </w:p>
    <w:p w14:paraId="081B36B3" w14:textId="77777777" w:rsidR="00087A4A" w:rsidRDefault="00087A4A" w:rsidP="00087A4A">
      <w:pPr>
        <w:pStyle w:val="Heading4"/>
      </w:pPr>
      <w:r w:rsidRPr="001B7C50">
        <w:t>5.15.11.5</w:t>
      </w:r>
      <w:r w:rsidRPr="001B7C50">
        <w:tab/>
        <w:t>Support of Network Slice Admission Control and Interworking with EPC</w:t>
      </w:r>
      <w:bookmarkEnd w:id="169"/>
    </w:p>
    <w:p w14:paraId="170E2BC6" w14:textId="11B5D8E4" w:rsidR="00087A4A" w:rsidRPr="001B7C50" w:rsidRDefault="00087A4A" w:rsidP="00087A4A">
      <w:r w:rsidRPr="001B7C50">
        <w:t>If EPS counting is required for a network slice, the NSAC for maximum number of UEs and/or for maximum number of PDU Sessions per network slice is performed at the time of PDN connection establishment</w:t>
      </w:r>
      <w:ins w:id="170" w:author="ZTE" w:date="2023-03-29T11:44:00Z">
        <w:r>
          <w:t>, or at the t</w:t>
        </w:r>
      </w:ins>
      <w:ins w:id="171" w:author="ZTE" w:date="2023-03-29T11:45:00Z">
        <w:r>
          <w:t>ime of PDU Session establishment</w:t>
        </w:r>
      </w:ins>
      <w:r w:rsidRPr="001B7C50">
        <w:t xml:space="preserve">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w:t>
      </w:r>
      <w:ins w:id="172" w:author="ZTE" w:date="2023-03-29T11:45:00Z">
        <w:r>
          <w:t>, or during the PDU session establishment in 5GC</w:t>
        </w:r>
      </w:ins>
      <w:r w:rsidRPr="001B7C50">
        <w:t>,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3E2AED13" w:rsidR="00087A4A" w:rsidRDefault="00087A4A" w:rsidP="00087A4A">
      <w:pPr>
        <w:pStyle w:val="B1"/>
        <w:rPr>
          <w:ins w:id="173" w:author="Samsung" w:date="2023-03-30T14:13:00Z"/>
        </w:rPr>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523E1B35" w14:textId="209611ED" w:rsidR="00497052" w:rsidRDefault="006252CA" w:rsidP="00CA6E4E">
      <w:pPr>
        <w:pStyle w:val="B1"/>
      </w:pPr>
      <w:ins w:id="174" w:author="Samsung" w:date="2023-03-30T14:13:00Z">
        <w:r>
          <w:t>-    For NSAC</w:t>
        </w:r>
      </w:ins>
      <w:ins w:id="175" w:author="Samsung" w:date="2023-03-30T14:16:00Z">
        <w:r>
          <w:t xml:space="preserve"> </w:t>
        </w:r>
      </w:ins>
      <w:ins w:id="176" w:author="Samsung" w:date="2023-03-30T14:13:00Z">
        <w:r>
          <w:t>for number of UEs with at least one PDU Session/PDN Connection</w:t>
        </w:r>
        <w:del w:id="177" w:author="Ericsson -1" w:date="2023-05-09T08:59:00Z">
          <w:r w:rsidDel="00F07C1A">
            <w:delText xml:space="preserve"> if the current number of </w:delText>
          </w:r>
        </w:del>
      </w:ins>
      <w:ins w:id="178" w:author="Samsung" w:date="2023-03-30T14:14:00Z">
        <w:del w:id="179" w:author="Ericsson -1" w:date="2023-05-09T08:59:00Z">
          <w:r w:rsidDel="00F07C1A">
            <w:delText>PDU session is below the maximum number then NSACF includes the UE identity in the list of UE ID</w:delText>
          </w:r>
        </w:del>
      </w:ins>
      <w:ins w:id="180" w:author="Samsung" w:date="2023-03-30T14:15:00Z">
        <w:del w:id="181" w:author="Ericsson -1" w:date="2023-05-09T08:59:00Z">
          <w:r w:rsidDel="00F07C1A">
            <w:delText xml:space="preserve"> if not already on the list and increases the current number of UE with at least one PDU session/</w:delText>
          </w:r>
        </w:del>
      </w:ins>
      <w:ins w:id="182" w:author="Samsung" w:date="2023-03-30T14:16:00Z">
        <w:del w:id="183" w:author="Ericsson -1" w:date="2023-05-09T08:59:00Z">
          <w:r w:rsidDel="00F07C1A">
            <w:delText>PDN connectio</w:delText>
          </w:r>
        </w:del>
      </w:ins>
      <w:ins w:id="184" w:author="Ericsson -1" w:date="2023-05-09T08:59:00Z">
        <w:r w:rsidR="00F07C1A">
          <w:t xml:space="preserve">, </w:t>
        </w:r>
      </w:ins>
      <w:ins w:id="185" w:author="Samsung" w:date="2023-03-30T14:16:00Z">
        <w:del w:id="186" w:author="Ericsson -1" w:date="2023-05-09T08:59:00Z">
          <w:r w:rsidDel="00F07C1A">
            <w:delText>n</w:delText>
          </w:r>
        </w:del>
      </w:ins>
      <w:ins w:id="187" w:author="Ericsson -1" w:date="2023-05-09T08:59:00Z">
        <w:r w:rsidR="00F07C1A" w:rsidRPr="0000577E">
          <w:rPr>
            <w:highlight w:val="green"/>
            <w:rPrChange w:id="188" w:author="Ericsson -1" w:date="2023-05-09T09:01:00Z">
              <w:rPr/>
            </w:rPrChange>
          </w:rPr>
          <w:t>w</w:t>
        </w:r>
      </w:ins>
      <w:ins w:id="189" w:author="Ericsson -1" w:date="2023-05-09T08:58:00Z">
        <w:r w:rsidR="00497052" w:rsidRPr="0000577E">
          <w:rPr>
            <w:highlight w:val="green"/>
            <w:rPrChange w:id="190" w:author="Ericsson -1" w:date="2023-05-09T09:01:00Z">
              <w:rPr/>
            </w:rPrChange>
          </w:rPr>
          <w:t xml:space="preserve">hen the NSACF receives </w:t>
        </w:r>
      </w:ins>
      <w:ins w:id="191" w:author="Ericsson -1" w:date="2023-05-12T08:21:00Z">
        <w:r w:rsidR="004963FF">
          <w:rPr>
            <w:highlight w:val="green"/>
          </w:rPr>
          <w:t xml:space="preserve">a </w:t>
        </w:r>
      </w:ins>
      <w:ins w:id="192" w:author="Ericsson -1" w:date="2023-05-09T08:58:00Z">
        <w:r w:rsidR="00497052" w:rsidRPr="0000577E">
          <w:rPr>
            <w:highlight w:val="green"/>
            <w:rPrChange w:id="193" w:author="Ericsson -1" w:date="2023-05-09T09:01:00Z">
              <w:rPr/>
            </w:rPrChange>
          </w:rPr>
          <w:t>request to increase the number of PDU sessions/PDN connections</w:t>
        </w:r>
      </w:ins>
      <w:ins w:id="194" w:author="Ericsson -1" w:date="2023-05-09T09:00:00Z">
        <w:r w:rsidR="00F07C1A" w:rsidRPr="0000577E">
          <w:rPr>
            <w:highlight w:val="green"/>
            <w:rPrChange w:id="195" w:author="Ericsson -1" w:date="2023-05-09T09:01:00Z">
              <w:rPr/>
            </w:rPrChange>
          </w:rPr>
          <w:t>, and i</w:t>
        </w:r>
      </w:ins>
      <w:ins w:id="196" w:author="Ericsson -1" w:date="2023-05-09T08:58:00Z">
        <w:r w:rsidR="00497052" w:rsidRPr="0000577E">
          <w:rPr>
            <w:highlight w:val="green"/>
            <w:rPrChange w:id="197" w:author="Ericsson -1" w:date="2023-05-09T09:01:00Z">
              <w:rPr/>
            </w:rPrChange>
          </w:rPr>
          <w:t>f this is the first PD</w:t>
        </w:r>
      </w:ins>
      <w:ins w:id="198" w:author="Ericsson" w:date="2023-05-12T16:18:00Z">
        <w:r w:rsidR="00FE0DFC">
          <w:rPr>
            <w:highlight w:val="green"/>
          </w:rPr>
          <w:t>U</w:t>
        </w:r>
      </w:ins>
      <w:ins w:id="199" w:author="Ericsson -1" w:date="2023-05-09T08:58:00Z">
        <w:r w:rsidR="00497052" w:rsidRPr="0000577E">
          <w:rPr>
            <w:highlight w:val="green"/>
            <w:rPrChange w:id="200" w:author="Ericsson -1" w:date="2023-05-09T09:01:00Z">
              <w:rPr/>
            </w:rPrChange>
          </w:rPr>
          <w:t xml:space="preserve"> session/PDN </w:t>
        </w:r>
      </w:ins>
      <w:ins w:id="201" w:author="Ericsson -1" w:date="2023-05-12T08:22:00Z">
        <w:r w:rsidR="004963FF">
          <w:rPr>
            <w:highlight w:val="green"/>
          </w:rPr>
          <w:t>C</w:t>
        </w:r>
      </w:ins>
      <w:ins w:id="202" w:author="Ericsson -1" w:date="2023-05-09T08:58:00Z">
        <w:r w:rsidR="00497052" w:rsidRPr="0000577E">
          <w:rPr>
            <w:highlight w:val="green"/>
            <w:rPrChange w:id="203" w:author="Ericsson -1" w:date="2023-05-09T09:01:00Z">
              <w:rPr/>
            </w:rPrChange>
          </w:rPr>
          <w:t xml:space="preserve">onnection for the UE, then NSACF checks whether the maximum number of UEs with at least one PDU session/PDN </w:t>
        </w:r>
      </w:ins>
      <w:ins w:id="204" w:author="Ericsson -1" w:date="2023-05-12T08:22:00Z">
        <w:r w:rsidR="004963FF">
          <w:rPr>
            <w:highlight w:val="green"/>
          </w:rPr>
          <w:t>C</w:t>
        </w:r>
      </w:ins>
      <w:ins w:id="205" w:author="Ericsson -1" w:date="2023-05-09T08:58:00Z">
        <w:r w:rsidR="00497052" w:rsidRPr="0000577E">
          <w:rPr>
            <w:highlight w:val="green"/>
            <w:rPrChange w:id="206" w:author="Ericsson -1" w:date="2023-05-09T09:01:00Z">
              <w:rPr/>
            </w:rPrChange>
          </w:rPr>
          <w:t xml:space="preserve">onnection has been reached.  If the maximum number of UEs has already been reached, unless operator policy implements a different action, the SMF+PGW-C rejects the PDU Session/PDN </w:t>
        </w:r>
      </w:ins>
      <w:ins w:id="207" w:author="Ericsson -1" w:date="2023-05-12T08:22:00Z">
        <w:r w:rsidR="004963FF">
          <w:rPr>
            <w:highlight w:val="green"/>
          </w:rPr>
          <w:t>C</w:t>
        </w:r>
      </w:ins>
      <w:ins w:id="208" w:author="Ericsson -1" w:date="2023-05-09T08:58:00Z">
        <w:r w:rsidR="00497052" w:rsidRPr="0000577E">
          <w:rPr>
            <w:highlight w:val="green"/>
            <w:rPrChange w:id="209" w:author="Ericsson -1" w:date="2023-05-09T09:01:00Z">
              <w:rPr/>
            </w:rPrChange>
          </w:rPr>
          <w:t>onnection. If the maximum number has not been reached</w:t>
        </w:r>
      </w:ins>
      <w:ins w:id="210" w:author="Ericsson -1" w:date="2023-05-12T08:23:00Z">
        <w:r w:rsidR="004963FF">
          <w:rPr>
            <w:highlight w:val="green"/>
          </w:rPr>
          <w:t xml:space="preserve"> </w:t>
        </w:r>
      </w:ins>
      <w:ins w:id="211" w:author="Ericsson -1" w:date="2023-05-09T08:58:00Z">
        <w:r w:rsidR="00497052" w:rsidRPr="0000577E">
          <w:rPr>
            <w:highlight w:val="green"/>
            <w:rPrChange w:id="212" w:author="Ericsson -1" w:date="2023-05-09T09:01:00Z">
              <w:rPr/>
            </w:rPrChange>
          </w:rPr>
          <w:t xml:space="preserve">NSACF increases the number of UE with at least one PDU </w:t>
        </w:r>
      </w:ins>
      <w:ins w:id="213" w:author="Ericsson -1" w:date="2023-05-12T08:23:00Z">
        <w:r w:rsidR="004963FF">
          <w:rPr>
            <w:highlight w:val="green"/>
          </w:rPr>
          <w:t>S</w:t>
        </w:r>
      </w:ins>
      <w:ins w:id="214" w:author="Ericsson -1" w:date="2023-05-09T08:58:00Z">
        <w:r w:rsidR="00497052" w:rsidRPr="0000577E">
          <w:rPr>
            <w:highlight w:val="green"/>
            <w:rPrChange w:id="215" w:author="Ericsson -1" w:date="2023-05-09T09:01:00Z">
              <w:rPr/>
            </w:rPrChange>
          </w:rPr>
          <w:t xml:space="preserve">ession/PDN </w:t>
        </w:r>
      </w:ins>
      <w:ins w:id="216" w:author="Ericsson -1" w:date="2023-05-12T08:23:00Z">
        <w:r w:rsidR="004963FF">
          <w:rPr>
            <w:highlight w:val="green"/>
          </w:rPr>
          <w:t>C</w:t>
        </w:r>
      </w:ins>
      <w:ins w:id="217" w:author="Ericsson -1" w:date="2023-05-09T08:58:00Z">
        <w:r w:rsidR="00497052" w:rsidRPr="0000577E">
          <w:rPr>
            <w:highlight w:val="green"/>
            <w:rPrChange w:id="218" w:author="Ericsson -1" w:date="2023-05-09T09:01:00Z">
              <w:rPr/>
            </w:rPrChange>
          </w:rPr>
          <w:t>onnection and adds an entry for UE ID. When the NSACF receiv</w:t>
        </w:r>
        <w:r w:rsidR="00497052" w:rsidRPr="005771B5">
          <w:rPr>
            <w:highlight w:val="green"/>
            <w:rPrChange w:id="219" w:author="Ericsson -1" w:date="2023-05-12T08:24:00Z">
              <w:rPr/>
            </w:rPrChange>
          </w:rPr>
          <w:t xml:space="preserve">es request to decrease </w:t>
        </w:r>
        <w:r w:rsidR="00CA6E4E" w:rsidRPr="005771B5">
          <w:rPr>
            <w:highlight w:val="green"/>
            <w:rPrChange w:id="220" w:author="Ericsson -1" w:date="2023-05-12T08:24:00Z">
              <w:rPr/>
            </w:rPrChange>
          </w:rPr>
          <w:t xml:space="preserve">the number of PDU </w:t>
        </w:r>
      </w:ins>
      <w:ins w:id="221" w:author="Ericsson -1" w:date="2023-05-12T08:23:00Z">
        <w:r w:rsidR="004963FF" w:rsidRPr="005771B5">
          <w:rPr>
            <w:highlight w:val="green"/>
          </w:rPr>
          <w:t>S</w:t>
        </w:r>
      </w:ins>
      <w:ins w:id="222" w:author="Ericsson -1" w:date="2023-05-09T08:58:00Z">
        <w:r w:rsidR="00CA6E4E" w:rsidRPr="005771B5">
          <w:rPr>
            <w:highlight w:val="green"/>
            <w:rPrChange w:id="223" w:author="Ericsson -1" w:date="2023-05-12T08:24:00Z">
              <w:rPr/>
            </w:rPrChange>
          </w:rPr>
          <w:t xml:space="preserve">essions/PDN </w:t>
        </w:r>
      </w:ins>
      <w:ins w:id="224" w:author="Ericsson -1" w:date="2023-05-12T08:23:00Z">
        <w:r w:rsidR="004963FF" w:rsidRPr="005771B5">
          <w:rPr>
            <w:highlight w:val="green"/>
          </w:rPr>
          <w:t>C</w:t>
        </w:r>
      </w:ins>
      <w:ins w:id="225" w:author="Ericsson -1" w:date="2023-05-09T08:58:00Z">
        <w:r w:rsidR="00CA6E4E" w:rsidRPr="005771B5">
          <w:rPr>
            <w:highlight w:val="green"/>
            <w:rPrChange w:id="226" w:author="Ericsson -1" w:date="2023-05-12T08:24:00Z">
              <w:rPr/>
            </w:rPrChange>
          </w:rPr>
          <w:t>onnections</w:t>
        </w:r>
        <w:r w:rsidR="00497052" w:rsidRPr="005771B5">
          <w:rPr>
            <w:highlight w:val="green"/>
            <w:rPrChange w:id="227" w:author="Ericsson -1" w:date="2023-05-12T08:24:00Z">
              <w:rPr/>
            </w:rPrChange>
          </w:rPr>
          <w:t xml:space="preserve">, and this is the last PDU </w:t>
        </w:r>
      </w:ins>
      <w:ins w:id="228" w:author="Ericsson" w:date="2023-05-12T16:19:00Z">
        <w:r w:rsidR="00ED0071">
          <w:rPr>
            <w:highlight w:val="green"/>
          </w:rPr>
          <w:t>Session</w:t>
        </w:r>
      </w:ins>
      <w:ins w:id="229" w:author="Ericsson -1" w:date="2023-05-09T08:58:00Z">
        <w:r w:rsidR="00497052" w:rsidRPr="005771B5">
          <w:rPr>
            <w:highlight w:val="green"/>
            <w:rPrChange w:id="230" w:author="Ericsson -1" w:date="2023-05-12T08:24:00Z">
              <w:rPr/>
            </w:rPrChange>
          </w:rPr>
          <w:t>/PD</w:t>
        </w:r>
      </w:ins>
      <w:ins w:id="231" w:author="Ericsson" w:date="2023-05-12T16:19:00Z">
        <w:r w:rsidR="00ED0071">
          <w:rPr>
            <w:highlight w:val="green"/>
          </w:rPr>
          <w:t>N</w:t>
        </w:r>
      </w:ins>
      <w:ins w:id="232" w:author="Ericsson -1" w:date="2023-05-12T08:24:00Z">
        <w:r w:rsidR="004963FF" w:rsidRPr="005771B5">
          <w:rPr>
            <w:highlight w:val="green"/>
            <w:rPrChange w:id="233" w:author="Ericsson -1" w:date="2023-05-12T08:24:00Z">
              <w:rPr/>
            </w:rPrChange>
          </w:rPr>
          <w:t xml:space="preserve"> </w:t>
        </w:r>
      </w:ins>
      <w:ins w:id="234" w:author="Ericsson" w:date="2023-05-12T16:20:00Z">
        <w:r w:rsidR="00992496">
          <w:rPr>
            <w:highlight w:val="green"/>
          </w:rPr>
          <w:t>C</w:t>
        </w:r>
      </w:ins>
      <w:ins w:id="235" w:author="Ericsson" w:date="2023-05-12T16:19:00Z">
        <w:r w:rsidR="00ED0071">
          <w:rPr>
            <w:highlight w:val="green"/>
          </w:rPr>
          <w:t>onnection</w:t>
        </w:r>
      </w:ins>
      <w:ins w:id="236" w:author="Ericsson -1" w:date="2023-05-09T08:58:00Z">
        <w:r w:rsidR="00497052" w:rsidRPr="005771B5">
          <w:rPr>
            <w:highlight w:val="green"/>
            <w:rPrChange w:id="237" w:author="Ericsson -1" w:date="2023-05-12T08:24:00Z">
              <w:rPr/>
            </w:rPrChange>
          </w:rPr>
          <w:t xml:space="preserve"> </w:t>
        </w:r>
      </w:ins>
      <w:ins w:id="238" w:author="Ericsson" w:date="2023-05-12T16:20:00Z">
        <w:r w:rsidR="00992496">
          <w:rPr>
            <w:highlight w:val="green"/>
          </w:rPr>
          <w:t>for the UE</w:t>
        </w:r>
        <w:r w:rsidR="00974FC4">
          <w:rPr>
            <w:highlight w:val="green"/>
          </w:rPr>
          <w:t xml:space="preserve">, the </w:t>
        </w:r>
      </w:ins>
      <w:ins w:id="239" w:author="Ericsson -1" w:date="2023-05-09T08:58:00Z">
        <w:r w:rsidR="00497052" w:rsidRPr="0000577E">
          <w:rPr>
            <w:highlight w:val="green"/>
            <w:rPrChange w:id="240" w:author="Ericsson -1" w:date="2023-05-09T09:01:00Z">
              <w:rPr/>
            </w:rPrChange>
          </w:rPr>
          <w:lastRenderedPageBreak/>
          <w:t>NSACF decrease</w:t>
        </w:r>
      </w:ins>
      <w:ins w:id="241" w:author="Ericsson -1" w:date="2023-05-09T09:00:00Z">
        <w:r w:rsidR="0000577E" w:rsidRPr="0000577E">
          <w:rPr>
            <w:highlight w:val="green"/>
            <w:rPrChange w:id="242" w:author="Ericsson -1" w:date="2023-05-09T09:01:00Z">
              <w:rPr/>
            </w:rPrChange>
          </w:rPr>
          <w:t>s</w:t>
        </w:r>
      </w:ins>
      <w:ins w:id="243" w:author="Ericsson -1" w:date="2023-05-09T08:58:00Z">
        <w:r w:rsidR="00497052" w:rsidRPr="0000577E">
          <w:rPr>
            <w:highlight w:val="green"/>
            <w:rPrChange w:id="244" w:author="Ericsson -1" w:date="2023-05-09T09:01:00Z">
              <w:rPr/>
            </w:rPrChange>
          </w:rPr>
          <w:t xml:space="preserve"> the number of UE</w:t>
        </w:r>
      </w:ins>
      <w:ins w:id="245" w:author="Ericsson -1" w:date="2023-05-12T08:24:00Z">
        <w:r w:rsidR="005771B5">
          <w:rPr>
            <w:highlight w:val="green"/>
          </w:rPr>
          <w:t>s</w:t>
        </w:r>
      </w:ins>
      <w:ins w:id="246" w:author="Ericsson -1" w:date="2023-05-09T08:58:00Z">
        <w:r w:rsidR="00497052" w:rsidRPr="0000577E">
          <w:rPr>
            <w:highlight w:val="green"/>
            <w:rPrChange w:id="247" w:author="Ericsson -1" w:date="2023-05-09T09:01:00Z">
              <w:rPr/>
            </w:rPrChange>
          </w:rPr>
          <w:t xml:space="preserve"> with at least one PDU </w:t>
        </w:r>
      </w:ins>
      <w:ins w:id="248" w:author="Ericsson -1" w:date="2023-05-12T08:24:00Z">
        <w:r w:rsidR="005771B5">
          <w:rPr>
            <w:highlight w:val="green"/>
          </w:rPr>
          <w:t>S</w:t>
        </w:r>
      </w:ins>
      <w:ins w:id="249" w:author="Ericsson -1" w:date="2023-05-09T08:58:00Z">
        <w:r w:rsidR="00497052" w:rsidRPr="0000577E">
          <w:rPr>
            <w:highlight w:val="green"/>
            <w:rPrChange w:id="250" w:author="Ericsson -1" w:date="2023-05-09T09:01:00Z">
              <w:rPr/>
            </w:rPrChange>
          </w:rPr>
          <w:t xml:space="preserve">ession/PDN </w:t>
        </w:r>
      </w:ins>
      <w:ins w:id="251" w:author="Ericsson -1" w:date="2023-05-12T08:24:00Z">
        <w:r w:rsidR="005771B5">
          <w:rPr>
            <w:highlight w:val="green"/>
          </w:rPr>
          <w:t>C</w:t>
        </w:r>
      </w:ins>
      <w:ins w:id="252" w:author="Ericsson -1" w:date="2023-05-09T08:58:00Z">
        <w:r w:rsidR="00497052" w:rsidRPr="0000577E">
          <w:rPr>
            <w:highlight w:val="green"/>
            <w:rPrChange w:id="253" w:author="Ericsson -1" w:date="2023-05-09T09:01:00Z">
              <w:rPr/>
            </w:rPrChange>
          </w:rPr>
          <w:t>onnection and removes the associated UE entry.</w:t>
        </w:r>
      </w:ins>
      <w:r w:rsidR="005E04AC">
        <w:t xml:space="preserve"> </w:t>
      </w:r>
    </w:p>
    <w:p w14:paraId="74C531B8" w14:textId="77777777" w:rsidR="005E04AC" w:rsidRPr="001B7C50" w:rsidDel="0000577E" w:rsidRDefault="005E04AC" w:rsidP="00CA6E4E">
      <w:pPr>
        <w:pStyle w:val="B1"/>
        <w:rPr>
          <w:del w:id="254" w:author="Ericsson -1" w:date="2023-05-09T09:01:00Z"/>
        </w:rPr>
      </w:pPr>
    </w:p>
    <w:p w14:paraId="696A4A4E" w14:textId="3D01B675" w:rsidR="00123184" w:rsidRPr="00123184" w:rsidRDefault="00123184" w:rsidP="00CA6E4E">
      <w:pPr>
        <w:pStyle w:val="B1"/>
        <w:rPr>
          <w:ins w:id="255" w:author="Ericsson -1" w:date="2023-05-09T08:55:00Z"/>
          <w:color w:val="FF0000"/>
          <w:highlight w:val="green"/>
          <w:rPrChange w:id="256" w:author="Ericsson -1" w:date="2023-05-09T08:56:00Z">
            <w:rPr>
              <w:ins w:id="257" w:author="Ericsson -1" w:date="2023-05-09T08:55:00Z"/>
            </w:rPr>
          </w:rPrChange>
        </w:rPr>
      </w:pPr>
      <w:ins w:id="258" w:author="Ericsson -1" w:date="2023-05-09T08:55:00Z">
        <w:r w:rsidRPr="00123184">
          <w:rPr>
            <w:color w:val="FF0000"/>
            <w:highlight w:val="green"/>
            <w:rPrChange w:id="259" w:author="Ericsson -1" w:date="2023-05-09T08:56:00Z">
              <w:rPr/>
            </w:rPrChange>
          </w:rPr>
          <w:t xml:space="preserve">A </w:t>
        </w:r>
      </w:ins>
      <w:ins w:id="260" w:author="Ericsson" w:date="2023-05-12T16:15:00Z">
        <w:r w:rsidR="00492094">
          <w:rPr>
            <w:color w:val="FF0000"/>
            <w:highlight w:val="green"/>
          </w:rPr>
          <w:t xml:space="preserve">network </w:t>
        </w:r>
      </w:ins>
      <w:ins w:id="261" w:author="Ericsson -1" w:date="2023-05-09T08:55:00Z">
        <w:r w:rsidRPr="00123184">
          <w:rPr>
            <w:color w:val="FF0000"/>
            <w:highlight w:val="green"/>
            <w:rPrChange w:id="262" w:author="Ericsson -1" w:date="2023-05-09T08:56:00Z">
              <w:rPr/>
            </w:rPrChange>
          </w:rPr>
          <w:t xml:space="preserve">slice subjected to </w:t>
        </w:r>
        <w:proofErr w:type="gramStart"/>
        <w:r w:rsidRPr="00123184">
          <w:rPr>
            <w:color w:val="FF0000"/>
            <w:highlight w:val="green"/>
            <w:rPrChange w:id="263" w:author="Ericsson -1" w:date="2023-05-09T08:56:00Z">
              <w:rPr/>
            </w:rPrChange>
          </w:rPr>
          <w:t>NSAC</w:t>
        </w:r>
        <w:proofErr w:type="gramEnd"/>
        <w:r w:rsidRPr="00123184">
          <w:rPr>
            <w:color w:val="FF0000"/>
            <w:highlight w:val="green"/>
            <w:rPrChange w:id="264" w:author="Ericsson -1" w:date="2023-05-09T08:56:00Z">
              <w:rPr/>
            </w:rPrChange>
          </w:rPr>
          <w:t xml:space="preserve"> and EPS counting shall be configured with only one of the </w:t>
        </w:r>
      </w:ins>
      <w:ins w:id="265" w:author="Ericsson" w:date="2023-05-12T16:16:00Z">
        <w:r w:rsidR="00D72266">
          <w:rPr>
            <w:color w:val="FF0000"/>
            <w:highlight w:val="green"/>
          </w:rPr>
          <w:t xml:space="preserve">following </w:t>
        </w:r>
      </w:ins>
      <w:ins w:id="266" w:author="Ericsson -1" w:date="2023-05-09T08:55:00Z">
        <w:r w:rsidRPr="00123184">
          <w:rPr>
            <w:color w:val="FF0000"/>
            <w:highlight w:val="green"/>
            <w:rPrChange w:id="267" w:author="Ericsson -1" w:date="2023-05-09T08:56:00Z">
              <w:rPr/>
            </w:rPrChange>
          </w:rPr>
          <w:t>options:</w:t>
        </w:r>
      </w:ins>
    </w:p>
    <w:p w14:paraId="2DB18A73" w14:textId="77777777" w:rsidR="00123184" w:rsidRPr="00123184" w:rsidRDefault="00123184" w:rsidP="00123184">
      <w:pPr>
        <w:pStyle w:val="B1"/>
        <w:rPr>
          <w:ins w:id="268" w:author="Ericsson -1" w:date="2023-05-09T08:55:00Z"/>
          <w:color w:val="FF0000"/>
          <w:highlight w:val="green"/>
          <w:rPrChange w:id="269" w:author="Ericsson -1" w:date="2023-05-09T08:56:00Z">
            <w:rPr>
              <w:ins w:id="270" w:author="Ericsson -1" w:date="2023-05-09T08:55:00Z"/>
            </w:rPr>
          </w:rPrChange>
        </w:rPr>
      </w:pPr>
      <w:ins w:id="271" w:author="Ericsson -1" w:date="2023-05-09T08:55:00Z">
        <w:r w:rsidRPr="00123184">
          <w:rPr>
            <w:color w:val="FF0000"/>
            <w:highlight w:val="green"/>
            <w:rPrChange w:id="272" w:author="Ericsson -1" w:date="2023-05-09T08:56:00Z">
              <w:rPr/>
            </w:rPrChange>
          </w:rPr>
          <w:t>-    Maximum number of registered UEs and/or maximum number of PDU Session, or</w:t>
        </w:r>
      </w:ins>
    </w:p>
    <w:p w14:paraId="0F1917C6" w14:textId="77777777" w:rsidR="00123184" w:rsidRPr="00123184" w:rsidRDefault="00123184" w:rsidP="00123184">
      <w:pPr>
        <w:pStyle w:val="B1"/>
        <w:rPr>
          <w:ins w:id="273" w:author="Ericsson -1" w:date="2023-05-09T08:55:00Z"/>
          <w:color w:val="FF0000"/>
          <w:rPrChange w:id="274" w:author="Ericsson -1" w:date="2023-05-09T08:56:00Z">
            <w:rPr>
              <w:ins w:id="275" w:author="Ericsson -1" w:date="2023-05-09T08:55:00Z"/>
            </w:rPr>
          </w:rPrChange>
        </w:rPr>
      </w:pPr>
      <w:ins w:id="276" w:author="Ericsson -1" w:date="2023-05-09T08:55:00Z">
        <w:r w:rsidRPr="00123184">
          <w:rPr>
            <w:color w:val="FF0000"/>
            <w:highlight w:val="green"/>
            <w:rPrChange w:id="277" w:author="Ericsson -1" w:date="2023-05-09T08:56:00Z">
              <w:rPr/>
            </w:rPrChange>
          </w:rPr>
          <w:t>-</w:t>
        </w:r>
        <w:r w:rsidRPr="00123184">
          <w:rPr>
            <w:color w:val="FF0000"/>
            <w:highlight w:val="green"/>
            <w:rPrChange w:id="278" w:author="Ericsson -1" w:date="2023-05-09T08:56:00Z">
              <w:rPr/>
            </w:rPrChange>
          </w:rPr>
          <w:tab/>
          <w:t xml:space="preserve">Maximum number of </w:t>
        </w:r>
        <w:r w:rsidRPr="00123184">
          <w:rPr>
            <w:color w:val="FF0000"/>
            <w:highlight w:val="green"/>
            <w:lang w:eastAsia="zh-CN"/>
            <w:rPrChange w:id="279" w:author="Ericsson -1" w:date="2023-05-09T08:56:00Z">
              <w:rPr>
                <w:lang w:eastAsia="zh-CN"/>
              </w:rPr>
            </w:rPrChange>
          </w:rPr>
          <w:t xml:space="preserve">UEs with </w:t>
        </w:r>
        <w:r w:rsidRPr="00123184">
          <w:rPr>
            <w:color w:val="FF0000"/>
            <w:highlight w:val="green"/>
            <w:rPrChange w:id="280" w:author="Ericsson -1" w:date="2023-05-09T08:56:00Z">
              <w:rPr/>
            </w:rPrChange>
          </w:rPr>
          <w:t>at least one PDU Session/PDN Connection and/or maximum number of PDU Session.</w:t>
        </w:r>
      </w:ins>
    </w:p>
    <w:p w14:paraId="0F219DE3" w14:textId="6787F013" w:rsidR="00087A4A" w:rsidRPr="001B7C50" w:rsidRDefault="00087A4A" w:rsidP="00087A4A">
      <w:r w:rsidRPr="001B7C50">
        <w:t>If the maximum number of UEs</w:t>
      </w:r>
      <w:ins w:id="281" w:author="ZTEr01" w:date="2023-04-06T10:48:00Z">
        <w:r w:rsidR="00C53692">
          <w:t xml:space="preserve"> </w:t>
        </w:r>
      </w:ins>
      <w:r w:rsidRPr="001B7C50">
        <w:t>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w:t>
      </w:r>
      <w:proofErr w:type="gramStart"/>
      <w:r w:rsidRPr="001B7C50">
        <w:t>e.g.</w:t>
      </w:r>
      <w:proofErr w:type="gramEnd"/>
      <w:r w:rsidRPr="001B7C50">
        <w:t xml:space="preserve">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w:t>
      </w:r>
      <w:proofErr w:type="gramStart"/>
      <w:r w:rsidRPr="001B7C50">
        <w:t>e.g.</w:t>
      </w:r>
      <w:proofErr w:type="gramEnd"/>
      <w:r w:rsidRPr="001B7C50">
        <w:t xml:space="preserve"> increase or decrease) to the NSACF. The NSACF may maintain a registration entry per SMF+PGW-C for the same UE ID.</w:t>
      </w:r>
    </w:p>
    <w:p w14:paraId="7919D0BA" w14:textId="77777777" w:rsidR="00087A4A" w:rsidRPr="001B7C50" w:rsidRDefault="00087A4A" w:rsidP="00087A4A">
      <w:r w:rsidRPr="001B7C50">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w:t>
      </w:r>
      <w:proofErr w:type="gramStart"/>
      <w:r w:rsidRPr="001B7C50">
        <w:t>e.g.</w:t>
      </w:r>
      <w:proofErr w:type="gramEnd"/>
      <w:r w:rsidRPr="001B7C50">
        <w:t xml:space="preserve"> SGW) sending the request for the PDN Connection establishment.</w:t>
      </w:r>
    </w:p>
    <w:p w14:paraId="5FAC7CC2" w14:textId="1FACD855" w:rsidR="00087A4A" w:rsidRDefault="00C53692" w:rsidP="00087A4A">
      <w:pPr>
        <w:rPr>
          <w:ins w:id="282" w:author="ZTEr03" w:date="2023-04-19T22:52:00Z"/>
        </w:rPr>
      </w:pPr>
      <w:ins w:id="283" w:author="ZTEr01" w:date="2023-04-06T10:51:00Z">
        <w:r>
          <w:t xml:space="preserve">When </w:t>
        </w:r>
      </w:ins>
      <w:ins w:id="284" w:author="ZTEr01" w:date="2023-04-06T10:52:00Z">
        <w:r>
          <w:t xml:space="preserve">NSAC for </w:t>
        </w:r>
      </w:ins>
      <w:ins w:id="285" w:author="ZTEr01" w:date="2023-04-06T10:51:00Z">
        <w:r>
          <w:t>number of UEs</w:t>
        </w:r>
        <w:r w:rsidRPr="001B7C50">
          <w:t xml:space="preserve"> </w:t>
        </w:r>
      </w:ins>
      <w:ins w:id="286" w:author="ZTEr01" w:date="2023-04-06T10:52:00Z">
        <w:r>
          <w:t xml:space="preserve">is used for the network slice, and </w:t>
        </w:r>
      </w:ins>
      <w:del w:id="287" w:author="ZTEr01" w:date="2023-04-06T10:52:00Z">
        <w:r w:rsidR="00087A4A" w:rsidRPr="001B7C50" w:rsidDel="00C53692">
          <w:delText>W</w:delText>
        </w:r>
      </w:del>
      <w:ins w:id="288" w:author="ZTEr01" w:date="2023-04-06T10:52:00Z">
        <w:r>
          <w:t>w</w:t>
        </w:r>
      </w:ins>
      <w:r w:rsidR="00087A4A" w:rsidRPr="001B7C50">
        <w:t xml:space="preserve">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w:t>
      </w:r>
      <w:proofErr w:type="gramStart"/>
      <w:r w:rsidR="00087A4A" w:rsidRPr="001B7C50">
        <w:t>AMF, and</w:t>
      </w:r>
      <w:proofErr w:type="gramEnd"/>
      <w:r w:rsidR="00087A4A" w:rsidRPr="001B7C50">
        <w:t xml:space="preserve"> adjusts the current number of registrations accordingly.</w:t>
      </w:r>
    </w:p>
    <w:p w14:paraId="0681F6AB" w14:textId="7D344430" w:rsidR="00831EEF" w:rsidRPr="00831EEF" w:rsidRDefault="00831EEF" w:rsidP="00087A4A">
      <w:pPr>
        <w:rPr>
          <w:ins w:id="289" w:author="ZTEr01" w:date="2023-04-06T11:01:00Z"/>
        </w:rPr>
      </w:pPr>
      <w:ins w:id="290" w:author="ZTEr03" w:date="2023-04-19T22:52:00Z">
        <w:r w:rsidRPr="00831EEF">
          <w:rPr>
            <w:highlight w:val="yellow"/>
          </w:rPr>
          <w:t>When the NSAC for number of UEs with at least one PDU Session/PDN connection is used for the network slice and EPS counting is performed for a network slice, and the UE with ongoing PDN connection(s) moves from EPC to 5GC, session continuity is guaranteed from NSAC standpoint, as the admission was granted at the time of PDN connection establishment. Similarly, when the UE with ongoing PDU session(s) moves from 5GC to EPC, session continuity is guaranteed from NSAC standpoint as the admission of the PDN Connection(s) to the network slice was already granted at the time of PDU Session establishment in 5GC.</w:t>
        </w:r>
      </w:ins>
    </w:p>
    <w:p w14:paraId="773B1070" w14:textId="1A205568" w:rsidR="00087A4A" w:rsidRDefault="00087A4A" w:rsidP="00087A4A">
      <w:r w:rsidRPr="001B7C50">
        <w:t xml:space="preserve">When EPS counting is performed for a network slice, and the UE with ongoing PDN connection(s) moves from EPC to 5GC, session continuity is guaranteed from NSAC standpoint, as the admission was granted at the time of PDN connection establishment, </w:t>
      </w:r>
      <w:proofErr w:type="gramStart"/>
      <w:r w:rsidRPr="001B7C50">
        <w:t>i.e.</w:t>
      </w:r>
      <w:proofErr w:type="gramEnd"/>
      <w:r w:rsidRPr="001B7C50">
        <w:t xml:space="preserv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FF2A375" w14:textId="50666D84" w:rsidR="00087A4A" w:rsidRPr="001B7C50" w:rsidRDefault="00087A4A" w:rsidP="00087A4A">
      <w:r w:rsidRPr="001B7C50">
        <w:t>If the PDN connection associated with S-NSSAI is released in EPC, the SMF+PGW-C triggers a request (</w:t>
      </w:r>
      <w:proofErr w:type="gramStart"/>
      <w:r w:rsidRPr="001B7C50">
        <w:t>i.e.</w:t>
      </w:r>
      <w:proofErr w:type="gramEnd"/>
      <w:r w:rsidRPr="001B7C50">
        <w:t xml:space="preserv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DDFB0AA" w14:textId="3FD4C193" w:rsidR="00F122EE" w:rsidRPr="00F122EE" w:rsidRDefault="00087A4A" w:rsidP="00F122EE">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lastRenderedPageBreak/>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77777777" w:rsidR="00087A4A" w:rsidRDefault="00087A4A" w:rsidP="00087A4A">
      <w:pPr>
        <w:pStyle w:val="NO"/>
        <w:rPr>
          <w:ins w:id="291" w:author="ZTE" w:date="2023-03-29T11:50:00Z"/>
        </w:rPr>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7FB94D5F" w14:textId="77777777" w:rsidR="00087FF8" w:rsidRPr="00964B75" w:rsidRDefault="00087FF8" w:rsidP="00865A0C">
      <w:pPr>
        <w:rPr>
          <w:rFonts w:ascii="Arial" w:hAnsi="Arial" w:cs="Arial"/>
          <w:color w:val="FF0000"/>
          <w:sz w:val="28"/>
          <w:szCs w:val="28"/>
          <w:rPrChange w:id="292" w:author="Ericsson -1" w:date="2023-05-09T08:53:00Z">
            <w:rPr>
              <w:rFonts w:ascii="Arial" w:hAnsi="Arial" w:cs="Arial"/>
              <w:color w:val="FF0000"/>
              <w:sz w:val="28"/>
              <w:szCs w:val="28"/>
              <w:lang w:val="en-US"/>
            </w:rPr>
          </w:rPrChange>
        </w:rPr>
      </w:pPr>
    </w:p>
    <w:p w14:paraId="44B3F19E" w14:textId="77777777" w:rsidR="001E246F" w:rsidRPr="00EA595D" w:rsidRDefault="001E246F" w:rsidP="001E246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556F0A2" w14:textId="77777777" w:rsidR="00087A4A" w:rsidRPr="001B7C50" w:rsidRDefault="00087A4A" w:rsidP="00087A4A">
      <w:pPr>
        <w:pStyle w:val="Heading3"/>
        <w:rPr>
          <w:lang w:eastAsia="zh-CN"/>
        </w:rPr>
      </w:pPr>
      <w:bookmarkStart w:id="293" w:name="_Toc122440815"/>
      <w:r w:rsidRPr="001B7C50">
        <w:rPr>
          <w:lang w:eastAsia="zh-CN"/>
        </w:rPr>
        <w:t>6.2.28</w:t>
      </w:r>
      <w:r w:rsidRPr="001B7C50">
        <w:rPr>
          <w:lang w:eastAsia="zh-CN"/>
        </w:rPr>
        <w:tab/>
        <w:t>NSACF</w:t>
      </w:r>
      <w:bookmarkEnd w:id="293"/>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675A4338" w:rsidR="00087A4A" w:rsidRPr="00087A4A" w:rsidRDefault="00087A4A" w:rsidP="00087A4A">
      <w:pPr>
        <w:pStyle w:val="B1"/>
        <w:rPr>
          <w:lang w:eastAsia="zh-CN"/>
        </w:rPr>
      </w:pPr>
      <w:ins w:id="294" w:author="ZTE3" w:date="2022-12-20T17:45:00Z">
        <w:r w:rsidRPr="001B7C50">
          <w:rPr>
            <w:lang w:eastAsia="zh-CN"/>
          </w:rPr>
          <w:t>-</w:t>
        </w:r>
        <w:r w:rsidRPr="001B7C50">
          <w:rPr>
            <w:lang w:eastAsia="zh-CN"/>
          </w:rPr>
          <w:tab/>
          <w:t>Support of monitoring and controlling the number of UEs</w:t>
        </w:r>
        <w:r>
          <w:rPr>
            <w:lang w:eastAsia="zh-CN"/>
          </w:rPr>
          <w:t xml:space="preserve"> with at least </w:t>
        </w:r>
      </w:ins>
      <w:ins w:id="295" w:author="Ericsson" w:date="2023-05-12T16:14:00Z">
        <w:r w:rsidR="00A424E3" w:rsidRPr="00A424E3">
          <w:rPr>
            <w:highlight w:val="green"/>
            <w:lang w:eastAsia="zh-CN"/>
            <w:rPrChange w:id="296" w:author="Ericsson" w:date="2023-05-12T16:14:00Z">
              <w:rPr>
                <w:lang w:eastAsia="zh-CN"/>
              </w:rPr>
            </w:rPrChange>
          </w:rPr>
          <w:t>one</w:t>
        </w:r>
        <w:r w:rsidR="00A424E3">
          <w:rPr>
            <w:lang w:eastAsia="zh-CN"/>
          </w:rPr>
          <w:t xml:space="preserve"> </w:t>
        </w:r>
      </w:ins>
      <w:ins w:id="297" w:author="ZTE3" w:date="2022-12-20T17:45:00Z">
        <w:r>
          <w:rPr>
            <w:lang w:eastAsia="zh-CN"/>
          </w:rPr>
          <w:t>PDU session/PDN connection</w:t>
        </w:r>
        <w:r w:rsidRPr="001B7C50">
          <w:rPr>
            <w:lang w:eastAsia="zh-CN"/>
          </w:rPr>
          <w:t xml:space="preserve"> per network slice.</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E801886" w14:textId="77777777" w:rsidR="00A64A99" w:rsidRPr="001B7C50" w:rsidRDefault="00A64A99" w:rsidP="00A64A99">
      <w:pPr>
        <w:pStyle w:val="Heading3"/>
      </w:pPr>
      <w:bookmarkStart w:id="298" w:name="_Toc114665763"/>
      <w:r w:rsidRPr="001B7C50">
        <w:t>7.2.27</w:t>
      </w:r>
      <w:r w:rsidRPr="001B7C50">
        <w:tab/>
        <w:t>NSACF Services</w:t>
      </w:r>
      <w:bookmarkEnd w:id="298"/>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lastRenderedPageBreak/>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proofErr w:type="spellStart"/>
            <w:r w:rsidRPr="001B7C50">
              <w:rPr>
                <w:lang w:eastAsia="zh-CN"/>
              </w:rPr>
              <w:t>Nnsacf_NSAC</w:t>
            </w:r>
            <w:proofErr w:type="spellEnd"/>
          </w:p>
        </w:tc>
        <w:tc>
          <w:tcPr>
            <w:tcW w:w="3253" w:type="dxa"/>
          </w:tcPr>
          <w:p w14:paraId="579E80F4" w14:textId="72B93C0D"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299"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w:t>
              </w:r>
            </w:ins>
            <w:ins w:id="300" w:author="Ericsson" w:date="2023-05-12T16:13:00Z">
              <w:r w:rsidR="00A02B62" w:rsidRPr="00A02B62">
                <w:rPr>
                  <w:highlight w:val="green"/>
                  <w:lang w:eastAsia="zh-CN"/>
                  <w:rPrChange w:id="301" w:author="Ericsson" w:date="2023-05-12T16:14:00Z">
                    <w:rPr>
                      <w:lang w:eastAsia="zh-CN"/>
                    </w:rPr>
                  </w:rPrChange>
                </w:rPr>
                <w:t>one</w:t>
              </w:r>
              <w:r w:rsidR="00A02B62">
                <w:rPr>
                  <w:lang w:eastAsia="zh-CN"/>
                </w:rPr>
                <w:t xml:space="preserve"> </w:t>
              </w:r>
            </w:ins>
            <w:ins w:id="302" w:author="ZTE3" w:date="2022-12-20T17:46:00Z">
              <w:r w:rsidR="004A282C">
                <w:rPr>
                  <w:lang w:eastAsia="zh-CN"/>
                </w:rPr>
                <w:t xml:space="preserve">PDU session/PDN connection </w:t>
              </w:r>
            </w:ins>
            <w:ins w:id="303" w:author="ZTE3" w:date="2022-12-20T17:47:00Z">
              <w:r w:rsidR="004A282C">
                <w:rPr>
                  <w:lang w:eastAsia="zh-CN"/>
                </w:rPr>
                <w:t>established on</w:t>
              </w:r>
            </w:ins>
            <w:ins w:id="304" w:author="ZTE3" w:date="2022-12-20T17:46:00Z">
              <w:r w:rsidR="004A282C" w:rsidRPr="001B7C50">
                <w:rPr>
                  <w:lang w:eastAsia="zh-CN"/>
                </w:rPr>
                <w:t xml:space="preserve"> a network slice</w:t>
              </w:r>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proofErr w:type="spellStart"/>
            <w:r w:rsidRPr="001B7C50">
              <w:rPr>
                <w:lang w:eastAsia="zh-CN"/>
              </w:rPr>
              <w:t>Nnsacf_SliceEventExposure</w:t>
            </w:r>
            <w:proofErr w:type="spellEnd"/>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EADD3" w14:textId="77777777" w:rsidR="00DD32B2" w:rsidRDefault="00DD32B2">
      <w:r>
        <w:separator/>
      </w:r>
    </w:p>
  </w:endnote>
  <w:endnote w:type="continuationSeparator" w:id="0">
    <w:p w14:paraId="6A30D2AE" w14:textId="77777777" w:rsidR="00DD32B2" w:rsidRDefault="00DD32B2">
      <w:r>
        <w:continuationSeparator/>
      </w:r>
    </w:p>
  </w:endnote>
  <w:endnote w:type="continuationNotice" w:id="1">
    <w:p w14:paraId="59861678" w14:textId="77777777" w:rsidR="00DD32B2" w:rsidRDefault="00DD32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1FD94" w14:textId="77777777" w:rsidR="00DD32B2" w:rsidRDefault="00DD32B2">
      <w:r>
        <w:separator/>
      </w:r>
    </w:p>
  </w:footnote>
  <w:footnote w:type="continuationSeparator" w:id="0">
    <w:p w14:paraId="5D3D7D37" w14:textId="77777777" w:rsidR="00DD32B2" w:rsidRDefault="00DD32B2">
      <w:r>
        <w:continuationSeparator/>
      </w:r>
    </w:p>
  </w:footnote>
  <w:footnote w:type="continuationNotice" w:id="1">
    <w:p w14:paraId="743F6262" w14:textId="77777777" w:rsidR="00DD32B2" w:rsidRDefault="00DD32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9780823">
    <w:abstractNumId w:val="6"/>
  </w:num>
  <w:num w:numId="2" w16cid:durableId="1928538202">
    <w:abstractNumId w:val="19"/>
  </w:num>
  <w:num w:numId="3" w16cid:durableId="1865826514">
    <w:abstractNumId w:val="8"/>
  </w:num>
  <w:num w:numId="4" w16cid:durableId="1965915771">
    <w:abstractNumId w:val="4"/>
  </w:num>
  <w:num w:numId="5" w16cid:durableId="1188518984">
    <w:abstractNumId w:val="2"/>
  </w:num>
  <w:num w:numId="6" w16cid:durableId="2112972579">
    <w:abstractNumId w:val="16"/>
  </w:num>
  <w:num w:numId="7" w16cid:durableId="753085995">
    <w:abstractNumId w:val="10"/>
  </w:num>
  <w:num w:numId="8" w16cid:durableId="2079010758">
    <w:abstractNumId w:val="20"/>
  </w:num>
  <w:num w:numId="9" w16cid:durableId="646595816">
    <w:abstractNumId w:val="9"/>
  </w:num>
  <w:num w:numId="10" w16cid:durableId="1275944856">
    <w:abstractNumId w:val="17"/>
  </w:num>
  <w:num w:numId="11" w16cid:durableId="413864760">
    <w:abstractNumId w:val="5"/>
  </w:num>
  <w:num w:numId="12" w16cid:durableId="418792974">
    <w:abstractNumId w:val="1"/>
  </w:num>
  <w:num w:numId="13" w16cid:durableId="397479374">
    <w:abstractNumId w:val="14"/>
  </w:num>
  <w:num w:numId="14" w16cid:durableId="1653950117">
    <w:abstractNumId w:val="12"/>
  </w:num>
  <w:num w:numId="15" w16cid:durableId="327751858">
    <w:abstractNumId w:val="15"/>
  </w:num>
  <w:num w:numId="16" w16cid:durableId="314649374">
    <w:abstractNumId w:val="3"/>
  </w:num>
  <w:num w:numId="17" w16cid:durableId="2100058830">
    <w:abstractNumId w:val="7"/>
  </w:num>
  <w:num w:numId="18" w16cid:durableId="1142036609">
    <w:abstractNumId w:val="18"/>
  </w:num>
  <w:num w:numId="19" w16cid:durableId="1869953994">
    <w:abstractNumId w:val="21"/>
  </w:num>
  <w:num w:numId="20" w16cid:durableId="88818452">
    <w:abstractNumId w:val="0"/>
  </w:num>
  <w:num w:numId="21" w16cid:durableId="1051226838">
    <w:abstractNumId w:val="11"/>
  </w:num>
  <w:num w:numId="22" w16cid:durableId="8345689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
    <w15:presenceInfo w15:providerId="None" w15:userId="ZTE"/>
  </w15:person>
  <w15:person w15:author="Ericsson -1">
    <w15:presenceInfo w15:providerId="None" w15:userId="Ericsson -1"/>
  </w15:person>
  <w15:person w15:author="ZTE3">
    <w15:presenceInfo w15:providerId="None" w15:userId="ZTE3"/>
  </w15:person>
  <w15:person w15:author="ZTEr01">
    <w15:presenceInfo w15:providerId="None" w15:userId="ZTEr01"/>
  </w15:person>
  <w15:person w15:author="Samsung">
    <w15:presenceInfo w15:providerId="None" w15:userId="Samsung"/>
  </w15:person>
  <w15:person w15:author="ZTEr02">
    <w15:presenceInfo w15:providerId="None" w15:userId="ZTEr02"/>
  </w15:person>
  <w15:person w15:author="ZTEr03">
    <w15:presenceInfo w15:providerId="None" w15:userId="ZT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577E"/>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5463"/>
    <w:rsid w:val="000A6394"/>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84C"/>
    <w:rsid w:val="000F29AC"/>
    <w:rsid w:val="000F29EE"/>
    <w:rsid w:val="000F2CB1"/>
    <w:rsid w:val="000F54DB"/>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184"/>
    <w:rsid w:val="001235BB"/>
    <w:rsid w:val="00125CB5"/>
    <w:rsid w:val="00127573"/>
    <w:rsid w:val="00127B0A"/>
    <w:rsid w:val="00131807"/>
    <w:rsid w:val="00132E0C"/>
    <w:rsid w:val="00134A36"/>
    <w:rsid w:val="001361E1"/>
    <w:rsid w:val="001368F3"/>
    <w:rsid w:val="00137F01"/>
    <w:rsid w:val="00141B83"/>
    <w:rsid w:val="00142D99"/>
    <w:rsid w:val="00142F2D"/>
    <w:rsid w:val="00142F2F"/>
    <w:rsid w:val="001431FF"/>
    <w:rsid w:val="001444B3"/>
    <w:rsid w:val="00144EF1"/>
    <w:rsid w:val="00145D43"/>
    <w:rsid w:val="00145FF1"/>
    <w:rsid w:val="00146D40"/>
    <w:rsid w:val="00150FC8"/>
    <w:rsid w:val="00152083"/>
    <w:rsid w:val="001560E2"/>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140F"/>
    <w:rsid w:val="001E246F"/>
    <w:rsid w:val="001E3159"/>
    <w:rsid w:val="001E316B"/>
    <w:rsid w:val="001E41F3"/>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1B3"/>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4E41"/>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56D9"/>
    <w:rsid w:val="002E6923"/>
    <w:rsid w:val="002F45E6"/>
    <w:rsid w:val="002F5EC1"/>
    <w:rsid w:val="002F6132"/>
    <w:rsid w:val="002F774B"/>
    <w:rsid w:val="002F7A4A"/>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BB"/>
    <w:rsid w:val="00390F4E"/>
    <w:rsid w:val="00392484"/>
    <w:rsid w:val="003946C8"/>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D71A2"/>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07EDA"/>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132"/>
    <w:rsid w:val="004878B4"/>
    <w:rsid w:val="00492094"/>
    <w:rsid w:val="00492A84"/>
    <w:rsid w:val="004935AE"/>
    <w:rsid w:val="00495430"/>
    <w:rsid w:val="00495D05"/>
    <w:rsid w:val="004963FF"/>
    <w:rsid w:val="00497052"/>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4BE1"/>
    <w:rsid w:val="004C66C5"/>
    <w:rsid w:val="004C7768"/>
    <w:rsid w:val="004D0A58"/>
    <w:rsid w:val="004D1112"/>
    <w:rsid w:val="004D3047"/>
    <w:rsid w:val="004E0951"/>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3776"/>
    <w:rsid w:val="00553778"/>
    <w:rsid w:val="00555CFC"/>
    <w:rsid w:val="005607D3"/>
    <w:rsid w:val="0056723A"/>
    <w:rsid w:val="0057195A"/>
    <w:rsid w:val="00576C83"/>
    <w:rsid w:val="005771B5"/>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6837"/>
    <w:rsid w:val="005D7969"/>
    <w:rsid w:val="005E024F"/>
    <w:rsid w:val="005E04AC"/>
    <w:rsid w:val="005E15A6"/>
    <w:rsid w:val="005E2C44"/>
    <w:rsid w:val="005E2D4B"/>
    <w:rsid w:val="005E2DE5"/>
    <w:rsid w:val="005E30B2"/>
    <w:rsid w:val="005E65C0"/>
    <w:rsid w:val="005E7889"/>
    <w:rsid w:val="005F01E6"/>
    <w:rsid w:val="005F075D"/>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47FF"/>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5900"/>
    <w:rsid w:val="007F7259"/>
    <w:rsid w:val="00800008"/>
    <w:rsid w:val="008040A8"/>
    <w:rsid w:val="00805E0C"/>
    <w:rsid w:val="0080776A"/>
    <w:rsid w:val="0081223D"/>
    <w:rsid w:val="008127C0"/>
    <w:rsid w:val="00812C54"/>
    <w:rsid w:val="00813474"/>
    <w:rsid w:val="0081497C"/>
    <w:rsid w:val="00814CC1"/>
    <w:rsid w:val="00816ACD"/>
    <w:rsid w:val="00817E08"/>
    <w:rsid w:val="00817E22"/>
    <w:rsid w:val="00824A28"/>
    <w:rsid w:val="0082526A"/>
    <w:rsid w:val="008279FA"/>
    <w:rsid w:val="00827DEE"/>
    <w:rsid w:val="00831EEF"/>
    <w:rsid w:val="00832A64"/>
    <w:rsid w:val="00836C9C"/>
    <w:rsid w:val="00840C60"/>
    <w:rsid w:val="00840E0D"/>
    <w:rsid w:val="00845359"/>
    <w:rsid w:val="00846A2C"/>
    <w:rsid w:val="00847CFB"/>
    <w:rsid w:val="00851778"/>
    <w:rsid w:val="00860119"/>
    <w:rsid w:val="00862629"/>
    <w:rsid w:val="008626E7"/>
    <w:rsid w:val="008628A8"/>
    <w:rsid w:val="00864A38"/>
    <w:rsid w:val="00864B14"/>
    <w:rsid w:val="00865A0C"/>
    <w:rsid w:val="008664AE"/>
    <w:rsid w:val="00870EE7"/>
    <w:rsid w:val="008718C2"/>
    <w:rsid w:val="0087462A"/>
    <w:rsid w:val="0088098C"/>
    <w:rsid w:val="00880B93"/>
    <w:rsid w:val="00880ED1"/>
    <w:rsid w:val="008843CF"/>
    <w:rsid w:val="00884806"/>
    <w:rsid w:val="00884C34"/>
    <w:rsid w:val="0088536C"/>
    <w:rsid w:val="00885622"/>
    <w:rsid w:val="008863B9"/>
    <w:rsid w:val="00886BC1"/>
    <w:rsid w:val="00890D14"/>
    <w:rsid w:val="00891643"/>
    <w:rsid w:val="008917B8"/>
    <w:rsid w:val="008959D7"/>
    <w:rsid w:val="008959FB"/>
    <w:rsid w:val="00896C15"/>
    <w:rsid w:val="008A284E"/>
    <w:rsid w:val="008A45A6"/>
    <w:rsid w:val="008A491F"/>
    <w:rsid w:val="008A51ED"/>
    <w:rsid w:val="008A6096"/>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4B75"/>
    <w:rsid w:val="00970E22"/>
    <w:rsid w:val="00972FD3"/>
    <w:rsid w:val="009733BE"/>
    <w:rsid w:val="00974391"/>
    <w:rsid w:val="00974CFA"/>
    <w:rsid w:val="00974FC4"/>
    <w:rsid w:val="00976745"/>
    <w:rsid w:val="009777D9"/>
    <w:rsid w:val="009809AC"/>
    <w:rsid w:val="0098678D"/>
    <w:rsid w:val="00986CA2"/>
    <w:rsid w:val="00991645"/>
    <w:rsid w:val="00991B88"/>
    <w:rsid w:val="00992496"/>
    <w:rsid w:val="00994BA5"/>
    <w:rsid w:val="00994E2A"/>
    <w:rsid w:val="0099698F"/>
    <w:rsid w:val="0099760B"/>
    <w:rsid w:val="009A0B08"/>
    <w:rsid w:val="009A2D97"/>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B62"/>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4E3"/>
    <w:rsid w:val="00A42B48"/>
    <w:rsid w:val="00A47E70"/>
    <w:rsid w:val="00A50B09"/>
    <w:rsid w:val="00A50BBE"/>
    <w:rsid w:val="00A50CF0"/>
    <w:rsid w:val="00A5147A"/>
    <w:rsid w:val="00A5387E"/>
    <w:rsid w:val="00A542FF"/>
    <w:rsid w:val="00A5519D"/>
    <w:rsid w:val="00A60AA1"/>
    <w:rsid w:val="00A633DF"/>
    <w:rsid w:val="00A63BFC"/>
    <w:rsid w:val="00A64A3D"/>
    <w:rsid w:val="00A64A99"/>
    <w:rsid w:val="00A661D4"/>
    <w:rsid w:val="00A70FF1"/>
    <w:rsid w:val="00A7193C"/>
    <w:rsid w:val="00A71A16"/>
    <w:rsid w:val="00A74457"/>
    <w:rsid w:val="00A7671C"/>
    <w:rsid w:val="00A81557"/>
    <w:rsid w:val="00A81645"/>
    <w:rsid w:val="00A81F04"/>
    <w:rsid w:val="00A81F0E"/>
    <w:rsid w:val="00A82CB4"/>
    <w:rsid w:val="00A82DE5"/>
    <w:rsid w:val="00A83CBA"/>
    <w:rsid w:val="00A84339"/>
    <w:rsid w:val="00A85766"/>
    <w:rsid w:val="00A86A41"/>
    <w:rsid w:val="00A87BB1"/>
    <w:rsid w:val="00A90815"/>
    <w:rsid w:val="00A90D76"/>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3F4"/>
    <w:rsid w:val="00B43830"/>
    <w:rsid w:val="00B447B0"/>
    <w:rsid w:val="00B45B00"/>
    <w:rsid w:val="00B50651"/>
    <w:rsid w:val="00B51DB3"/>
    <w:rsid w:val="00B52F18"/>
    <w:rsid w:val="00B52F1F"/>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876CF"/>
    <w:rsid w:val="00B90283"/>
    <w:rsid w:val="00B92DE4"/>
    <w:rsid w:val="00B968C8"/>
    <w:rsid w:val="00B96CD6"/>
    <w:rsid w:val="00BA04B4"/>
    <w:rsid w:val="00BA097F"/>
    <w:rsid w:val="00BA1539"/>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760"/>
    <w:rsid w:val="00C63D78"/>
    <w:rsid w:val="00C65570"/>
    <w:rsid w:val="00C66BA2"/>
    <w:rsid w:val="00C70E44"/>
    <w:rsid w:val="00C714CB"/>
    <w:rsid w:val="00C80B55"/>
    <w:rsid w:val="00C86BC1"/>
    <w:rsid w:val="00C94792"/>
    <w:rsid w:val="00C95985"/>
    <w:rsid w:val="00C9743C"/>
    <w:rsid w:val="00CA0AA9"/>
    <w:rsid w:val="00CA6E4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17E12"/>
    <w:rsid w:val="00D20837"/>
    <w:rsid w:val="00D2155E"/>
    <w:rsid w:val="00D21C6E"/>
    <w:rsid w:val="00D23811"/>
    <w:rsid w:val="00D238F5"/>
    <w:rsid w:val="00D240A0"/>
    <w:rsid w:val="00D241E9"/>
    <w:rsid w:val="00D2447B"/>
    <w:rsid w:val="00D24991"/>
    <w:rsid w:val="00D254E6"/>
    <w:rsid w:val="00D26147"/>
    <w:rsid w:val="00D268FC"/>
    <w:rsid w:val="00D30E90"/>
    <w:rsid w:val="00D31C9F"/>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2266"/>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5038"/>
    <w:rsid w:val="00DA61B9"/>
    <w:rsid w:val="00DA6574"/>
    <w:rsid w:val="00DA7628"/>
    <w:rsid w:val="00DB2149"/>
    <w:rsid w:val="00DB2CD9"/>
    <w:rsid w:val="00DB34C2"/>
    <w:rsid w:val="00DC1161"/>
    <w:rsid w:val="00DC58AF"/>
    <w:rsid w:val="00DC6555"/>
    <w:rsid w:val="00DD2CF6"/>
    <w:rsid w:val="00DD32B2"/>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457"/>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0243"/>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007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C1A"/>
    <w:rsid w:val="00F104DB"/>
    <w:rsid w:val="00F10A9A"/>
    <w:rsid w:val="00F121A6"/>
    <w:rsid w:val="00F122EE"/>
    <w:rsid w:val="00F12665"/>
    <w:rsid w:val="00F1742C"/>
    <w:rsid w:val="00F205AD"/>
    <w:rsid w:val="00F21ECA"/>
    <w:rsid w:val="00F24A28"/>
    <w:rsid w:val="00F25D98"/>
    <w:rsid w:val="00F300FB"/>
    <w:rsid w:val="00F32C06"/>
    <w:rsid w:val="00F32EA9"/>
    <w:rsid w:val="00F34B34"/>
    <w:rsid w:val="00F37478"/>
    <w:rsid w:val="00F41DF3"/>
    <w:rsid w:val="00F42A00"/>
    <w:rsid w:val="00F43DD5"/>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FE0"/>
    <w:rsid w:val="00F81576"/>
    <w:rsid w:val="00F82CF1"/>
    <w:rsid w:val="00F83640"/>
    <w:rsid w:val="00F83B75"/>
    <w:rsid w:val="00F840E3"/>
    <w:rsid w:val="00F8415A"/>
    <w:rsid w:val="00F84CFD"/>
    <w:rsid w:val="00F86B7B"/>
    <w:rsid w:val="00F901E3"/>
    <w:rsid w:val="00F90BC6"/>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0DFC"/>
    <w:rsid w:val="00FE5D0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3E376-6D60-4AE4-BA86-63A24EFB7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4356</Words>
  <Characters>24831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29129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Ericsson_May05</cp:lastModifiedBy>
  <cp:revision>20</cp:revision>
  <dcterms:created xsi:type="dcterms:W3CDTF">2023-05-12T14:09:00Z</dcterms:created>
  <dcterms:modified xsi:type="dcterms:W3CDTF">2023-05-12T17:07:00Z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